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F6342D9" w:rsidR="001E41F3" w:rsidRDefault="00CA2CD0">
      <w:pPr>
        <w:pStyle w:val="CRCoverPage"/>
        <w:tabs>
          <w:tab w:val="right" w:pos="9639"/>
        </w:tabs>
        <w:spacing w:after="0"/>
        <w:rPr>
          <w:b/>
          <w:i/>
          <w:noProof/>
          <w:sz w:val="28"/>
        </w:rPr>
      </w:pPr>
      <w:r w:rsidRPr="00CA2CD0">
        <w:rPr>
          <w:b/>
          <w:noProof/>
          <w:sz w:val="24"/>
        </w:rPr>
        <w:t>3GPP TSG-SA WG6 Meeting #6</w:t>
      </w:r>
      <w:r w:rsidR="005B28BA">
        <w:rPr>
          <w:b/>
          <w:noProof/>
          <w:sz w:val="24"/>
        </w:rPr>
        <w:t>7</w:t>
      </w:r>
      <w:r w:rsidR="001E41F3">
        <w:rPr>
          <w:b/>
          <w:i/>
          <w:noProof/>
          <w:sz w:val="28"/>
        </w:rPr>
        <w:tab/>
      </w:r>
      <w:r w:rsidRPr="00CA2CD0">
        <w:rPr>
          <w:b/>
          <w:bCs/>
          <w:sz w:val="24"/>
          <w:szCs w:val="24"/>
        </w:rPr>
        <w:t>S6-2</w:t>
      </w:r>
      <w:r w:rsidR="00100799">
        <w:rPr>
          <w:b/>
          <w:bCs/>
          <w:sz w:val="24"/>
          <w:szCs w:val="24"/>
        </w:rPr>
        <w:t>5</w:t>
      </w:r>
      <w:r w:rsidR="005B28BA">
        <w:rPr>
          <w:b/>
          <w:bCs/>
          <w:sz w:val="24"/>
          <w:szCs w:val="24"/>
        </w:rPr>
        <w:t>2</w:t>
      </w:r>
      <w:r w:rsidR="00FA3C2D">
        <w:rPr>
          <w:b/>
          <w:bCs/>
          <w:sz w:val="24"/>
          <w:szCs w:val="24"/>
        </w:rPr>
        <w:t>411</w:t>
      </w:r>
    </w:p>
    <w:p w14:paraId="5691839E" w14:textId="66806F36" w:rsidR="00CA2CD0" w:rsidRDefault="005B28BA" w:rsidP="00CA2CD0">
      <w:pPr>
        <w:pStyle w:val="CRCoverPage"/>
        <w:tabs>
          <w:tab w:val="right" w:pos="9639"/>
        </w:tabs>
        <w:spacing w:after="0"/>
        <w:rPr>
          <w:b/>
          <w:noProof/>
          <w:sz w:val="24"/>
        </w:rPr>
      </w:pPr>
      <w:bookmarkStart w:id="0" w:name="_Hlk188111820"/>
      <w:r>
        <w:rPr>
          <w:b/>
          <w:noProof/>
          <w:sz w:val="24"/>
        </w:rPr>
        <w:t>Fukuoka</w:t>
      </w:r>
      <w:r w:rsidR="00B71267" w:rsidRPr="00B71267">
        <w:rPr>
          <w:b/>
          <w:noProof/>
          <w:sz w:val="24"/>
        </w:rPr>
        <w:t xml:space="preserve">, </w:t>
      </w:r>
      <w:r>
        <w:rPr>
          <w:b/>
          <w:noProof/>
          <w:sz w:val="24"/>
        </w:rPr>
        <w:t>Japan</w:t>
      </w:r>
      <w:r w:rsidR="00452AB9">
        <w:rPr>
          <w:b/>
          <w:noProof/>
          <w:sz w:val="24"/>
        </w:rPr>
        <w:t>,</w:t>
      </w:r>
      <w:r w:rsidR="00B71267" w:rsidRPr="00B71267">
        <w:rPr>
          <w:b/>
          <w:noProof/>
          <w:sz w:val="24"/>
        </w:rPr>
        <w:t xml:space="preserve"> </w:t>
      </w:r>
      <w:r>
        <w:rPr>
          <w:b/>
          <w:noProof/>
          <w:sz w:val="24"/>
        </w:rPr>
        <w:t>19</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23</w:t>
      </w:r>
      <w:r w:rsidR="00452AB9">
        <w:rPr>
          <w:b/>
          <w:noProof/>
          <w:sz w:val="24"/>
          <w:vertAlign w:val="superscript"/>
        </w:rPr>
        <w:t>rd</w:t>
      </w:r>
      <w:r w:rsidR="00B71267">
        <w:rPr>
          <w:b/>
          <w:noProof/>
          <w:sz w:val="24"/>
        </w:rPr>
        <w:t xml:space="preserve"> </w:t>
      </w:r>
      <w:r>
        <w:rPr>
          <w:b/>
          <w:noProof/>
          <w:sz w:val="24"/>
        </w:rPr>
        <w:t>May</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2</w:t>
      </w:r>
      <w:r w:rsidR="00FA3C2D">
        <w:rPr>
          <w:b/>
          <w:noProof/>
          <w:sz w:val="24"/>
        </w:rPr>
        <w:t>168</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D26B9" w:rsidR="001E41F3" w:rsidRPr="00410371" w:rsidRDefault="00A43604" w:rsidP="00931B6B">
            <w:pPr>
              <w:pStyle w:val="CRCoverPage"/>
              <w:spacing w:after="0"/>
              <w:jc w:val="right"/>
              <w:rPr>
                <w:b/>
                <w:noProof/>
                <w:sz w:val="28"/>
              </w:rPr>
            </w:pPr>
            <w:r>
              <w:fldChar w:fldCharType="begin"/>
            </w:r>
            <w:r>
              <w:instrText xml:space="preserve"> DOCPROPERTY  Spec#  \* MERGEFORMAT </w:instrText>
            </w:r>
            <w:r>
              <w:fldChar w:fldCharType="separate"/>
            </w:r>
            <w:r w:rsidR="00931B6B">
              <w:rPr>
                <w:b/>
                <w:noProof/>
                <w:sz w:val="28"/>
              </w:rPr>
              <w:t>23.437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841FF" w:rsidR="001E41F3" w:rsidRPr="00410371" w:rsidRDefault="00A43604" w:rsidP="00D039E9">
            <w:pPr>
              <w:pStyle w:val="CRCoverPage"/>
              <w:spacing w:after="0"/>
              <w:rPr>
                <w:noProof/>
              </w:rPr>
            </w:pPr>
            <w:r>
              <w:fldChar w:fldCharType="begin"/>
            </w:r>
            <w:r>
              <w:instrText xml:space="preserve"> DOCPROPERTY  Cr#  \* MERGEFORMAT </w:instrText>
            </w:r>
            <w:r>
              <w:fldChar w:fldCharType="separate"/>
            </w:r>
            <w:r w:rsidR="00D039E9">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5EB09" w:rsidR="001E41F3" w:rsidRPr="00410371" w:rsidRDefault="009836B2" w:rsidP="007A37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B5D8B3" w:rsidR="001E41F3" w:rsidRPr="00410371" w:rsidRDefault="00A43604" w:rsidP="007A3724">
            <w:pPr>
              <w:pStyle w:val="CRCoverPage"/>
              <w:spacing w:after="0"/>
              <w:jc w:val="center"/>
              <w:rPr>
                <w:noProof/>
                <w:sz w:val="28"/>
              </w:rPr>
            </w:pPr>
            <w:r>
              <w:fldChar w:fldCharType="begin"/>
            </w:r>
            <w:r>
              <w:instrText xml:space="preserve"> DOCPROPERTY  Version  \* MERGEFORMAT </w:instrText>
            </w:r>
            <w:r>
              <w:fldChar w:fldCharType="separate"/>
            </w:r>
            <w:r w:rsidR="007A3724">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203320" w:rsidR="00F25D98" w:rsidRDefault="00D2606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562AAA" w:rsidR="00F25D98" w:rsidRDefault="00D260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DF419" w:rsidR="001E41F3" w:rsidRDefault="005E34B0">
            <w:pPr>
              <w:pStyle w:val="CRCoverPage"/>
              <w:spacing w:after="0"/>
              <w:ind w:left="100"/>
              <w:rPr>
                <w:noProof/>
              </w:rPr>
            </w:pPr>
            <w:r>
              <w:t>Spatial anchor group management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AA9FAF" w:rsidR="001E41F3" w:rsidRDefault="00825489">
            <w:pPr>
              <w:pStyle w:val="CRCoverPage"/>
              <w:spacing w:after="0"/>
              <w:ind w:left="100"/>
              <w:rPr>
                <w:noProof/>
              </w:rPr>
            </w:pPr>
            <w:r>
              <w:t>Samsung</w:t>
            </w:r>
            <w:r w:rsidR="00A241B2">
              <w:t xml:space="preserve">, </w:t>
            </w:r>
            <w:r w:rsidR="00A241B2">
              <w:rPr>
                <w:rFonts w:cs="Arial"/>
                <w:bCs/>
                <w:sz w:val="18"/>
                <w:szCs w:val="18"/>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45904" w14:paraId="50563E52" w14:textId="77777777" w:rsidTr="00547111">
        <w:tc>
          <w:tcPr>
            <w:tcW w:w="1843" w:type="dxa"/>
            <w:tcBorders>
              <w:left w:val="single" w:sz="4" w:space="0" w:color="auto"/>
            </w:tcBorders>
          </w:tcPr>
          <w:p w14:paraId="32C381B7" w14:textId="77777777" w:rsidR="00645904" w:rsidRDefault="00645904" w:rsidP="0064590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006A12" w:rsidR="00645904" w:rsidRDefault="00645904" w:rsidP="00645904">
            <w:pPr>
              <w:pStyle w:val="CRCoverPage"/>
              <w:spacing w:after="0"/>
              <w:ind w:left="100"/>
              <w:rPr>
                <w:noProof/>
              </w:rPr>
            </w:pPr>
            <w:r w:rsidRPr="004B0661">
              <w:rPr>
                <w:noProof/>
              </w:rPr>
              <w:t>Metaverse_Ph2-APP</w:t>
            </w:r>
          </w:p>
        </w:tc>
        <w:tc>
          <w:tcPr>
            <w:tcW w:w="567" w:type="dxa"/>
            <w:tcBorders>
              <w:left w:val="nil"/>
            </w:tcBorders>
          </w:tcPr>
          <w:p w14:paraId="61A86BCF" w14:textId="77777777" w:rsidR="00645904" w:rsidRDefault="00645904" w:rsidP="00645904">
            <w:pPr>
              <w:pStyle w:val="CRCoverPage"/>
              <w:spacing w:after="0"/>
              <w:ind w:right="100"/>
              <w:rPr>
                <w:noProof/>
              </w:rPr>
            </w:pPr>
          </w:p>
        </w:tc>
        <w:tc>
          <w:tcPr>
            <w:tcW w:w="1417" w:type="dxa"/>
            <w:gridSpan w:val="3"/>
            <w:tcBorders>
              <w:left w:val="nil"/>
            </w:tcBorders>
          </w:tcPr>
          <w:p w14:paraId="153CBFB1" w14:textId="77777777" w:rsidR="00645904" w:rsidRDefault="00645904" w:rsidP="006459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423D7" w:rsidR="00645904" w:rsidRDefault="00A43604" w:rsidP="00155421">
            <w:pPr>
              <w:pStyle w:val="CRCoverPage"/>
              <w:spacing w:after="0"/>
              <w:ind w:left="100"/>
              <w:rPr>
                <w:noProof/>
              </w:rPr>
            </w:pPr>
            <w:r>
              <w:fldChar w:fldCharType="begin"/>
            </w:r>
            <w:r>
              <w:instrText xml:space="preserve"> DOCPROPERTY  ResDate  \* MERGEFORMAT </w:instrText>
            </w:r>
            <w:r>
              <w:fldChar w:fldCharType="separate"/>
            </w:r>
            <w:r w:rsidR="00155421">
              <w:rPr>
                <w:noProof/>
              </w:rPr>
              <w:t>2025-05-12</w:t>
            </w:r>
            <w:r>
              <w:rPr>
                <w:noProof/>
              </w:rPr>
              <w:fldChar w:fldCharType="end"/>
            </w:r>
          </w:p>
        </w:tc>
      </w:tr>
      <w:tr w:rsidR="00645904" w14:paraId="690C7843" w14:textId="77777777" w:rsidTr="00547111">
        <w:tc>
          <w:tcPr>
            <w:tcW w:w="1843" w:type="dxa"/>
            <w:tcBorders>
              <w:left w:val="single" w:sz="4" w:space="0" w:color="auto"/>
            </w:tcBorders>
          </w:tcPr>
          <w:p w14:paraId="17A1A642" w14:textId="77777777" w:rsidR="00645904" w:rsidRDefault="00645904" w:rsidP="00645904">
            <w:pPr>
              <w:pStyle w:val="CRCoverPage"/>
              <w:spacing w:after="0"/>
              <w:rPr>
                <w:b/>
                <w:i/>
                <w:noProof/>
                <w:sz w:val="8"/>
                <w:szCs w:val="8"/>
              </w:rPr>
            </w:pPr>
          </w:p>
        </w:tc>
        <w:tc>
          <w:tcPr>
            <w:tcW w:w="1986" w:type="dxa"/>
            <w:gridSpan w:val="4"/>
          </w:tcPr>
          <w:p w14:paraId="2F73FCFB" w14:textId="77777777" w:rsidR="00645904" w:rsidRDefault="00645904" w:rsidP="00645904">
            <w:pPr>
              <w:pStyle w:val="CRCoverPage"/>
              <w:spacing w:after="0"/>
              <w:rPr>
                <w:noProof/>
                <w:sz w:val="8"/>
                <w:szCs w:val="8"/>
              </w:rPr>
            </w:pPr>
          </w:p>
        </w:tc>
        <w:tc>
          <w:tcPr>
            <w:tcW w:w="2267" w:type="dxa"/>
            <w:gridSpan w:val="2"/>
          </w:tcPr>
          <w:p w14:paraId="0FBCFC35" w14:textId="77777777" w:rsidR="00645904" w:rsidRDefault="00645904" w:rsidP="00645904">
            <w:pPr>
              <w:pStyle w:val="CRCoverPage"/>
              <w:spacing w:after="0"/>
              <w:rPr>
                <w:noProof/>
                <w:sz w:val="8"/>
                <w:szCs w:val="8"/>
              </w:rPr>
            </w:pPr>
          </w:p>
        </w:tc>
        <w:tc>
          <w:tcPr>
            <w:tcW w:w="1417" w:type="dxa"/>
            <w:gridSpan w:val="3"/>
          </w:tcPr>
          <w:p w14:paraId="60243A9E" w14:textId="77777777" w:rsidR="00645904" w:rsidRDefault="00645904" w:rsidP="00645904">
            <w:pPr>
              <w:pStyle w:val="CRCoverPage"/>
              <w:spacing w:after="0"/>
              <w:rPr>
                <w:noProof/>
                <w:sz w:val="8"/>
                <w:szCs w:val="8"/>
              </w:rPr>
            </w:pPr>
          </w:p>
        </w:tc>
        <w:tc>
          <w:tcPr>
            <w:tcW w:w="2127" w:type="dxa"/>
            <w:tcBorders>
              <w:right w:val="single" w:sz="4" w:space="0" w:color="auto"/>
            </w:tcBorders>
          </w:tcPr>
          <w:p w14:paraId="68E9B688" w14:textId="77777777" w:rsidR="00645904" w:rsidRDefault="00645904" w:rsidP="00645904">
            <w:pPr>
              <w:pStyle w:val="CRCoverPage"/>
              <w:spacing w:after="0"/>
              <w:rPr>
                <w:noProof/>
                <w:sz w:val="8"/>
                <w:szCs w:val="8"/>
              </w:rPr>
            </w:pPr>
          </w:p>
        </w:tc>
      </w:tr>
      <w:tr w:rsidR="00645904" w14:paraId="13D4AF59" w14:textId="77777777" w:rsidTr="00547111">
        <w:trPr>
          <w:cantSplit/>
        </w:trPr>
        <w:tc>
          <w:tcPr>
            <w:tcW w:w="1843" w:type="dxa"/>
            <w:tcBorders>
              <w:left w:val="single" w:sz="4" w:space="0" w:color="auto"/>
            </w:tcBorders>
          </w:tcPr>
          <w:p w14:paraId="1E6EA205" w14:textId="77777777" w:rsidR="00645904" w:rsidRDefault="00645904" w:rsidP="00645904">
            <w:pPr>
              <w:pStyle w:val="CRCoverPage"/>
              <w:tabs>
                <w:tab w:val="right" w:pos="1759"/>
              </w:tabs>
              <w:spacing w:after="0"/>
              <w:rPr>
                <w:b/>
                <w:i/>
                <w:noProof/>
              </w:rPr>
            </w:pPr>
            <w:r>
              <w:rPr>
                <w:b/>
                <w:i/>
                <w:noProof/>
              </w:rPr>
              <w:t>Category:</w:t>
            </w:r>
          </w:p>
        </w:tc>
        <w:tc>
          <w:tcPr>
            <w:tcW w:w="851" w:type="dxa"/>
            <w:shd w:val="pct30" w:color="FFFF00" w:fill="auto"/>
          </w:tcPr>
          <w:p w14:paraId="154A6113" w14:textId="56939111" w:rsidR="00645904" w:rsidRDefault="00A43604" w:rsidP="00A871AF">
            <w:pPr>
              <w:pStyle w:val="CRCoverPage"/>
              <w:spacing w:after="0"/>
              <w:ind w:left="100" w:right="-609"/>
              <w:rPr>
                <w:b/>
                <w:noProof/>
              </w:rPr>
            </w:pPr>
            <w:r>
              <w:fldChar w:fldCharType="begin"/>
            </w:r>
            <w:r>
              <w:instrText xml:space="preserve"> DOCPROPERTY  Cat  \* MERGEFORMAT </w:instrText>
            </w:r>
            <w:r>
              <w:fldChar w:fldCharType="separate"/>
            </w:r>
            <w:r w:rsidR="00A871AF">
              <w:rPr>
                <w:b/>
                <w:noProof/>
              </w:rPr>
              <w:t>B</w:t>
            </w:r>
            <w:r>
              <w:rPr>
                <w:b/>
                <w:noProof/>
              </w:rPr>
              <w:fldChar w:fldCharType="end"/>
            </w:r>
          </w:p>
        </w:tc>
        <w:tc>
          <w:tcPr>
            <w:tcW w:w="3402" w:type="dxa"/>
            <w:gridSpan w:val="5"/>
            <w:tcBorders>
              <w:left w:val="nil"/>
            </w:tcBorders>
          </w:tcPr>
          <w:p w14:paraId="617AE5C6" w14:textId="77777777" w:rsidR="00645904" w:rsidRDefault="00645904" w:rsidP="00645904">
            <w:pPr>
              <w:pStyle w:val="CRCoverPage"/>
              <w:spacing w:after="0"/>
              <w:rPr>
                <w:noProof/>
              </w:rPr>
            </w:pPr>
          </w:p>
        </w:tc>
        <w:tc>
          <w:tcPr>
            <w:tcW w:w="1417" w:type="dxa"/>
            <w:gridSpan w:val="3"/>
            <w:tcBorders>
              <w:left w:val="nil"/>
            </w:tcBorders>
          </w:tcPr>
          <w:p w14:paraId="42CDCEE5" w14:textId="77777777" w:rsidR="00645904" w:rsidRDefault="00645904" w:rsidP="006459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5537F" w:rsidR="00645904" w:rsidRDefault="00A43604" w:rsidP="00155421">
            <w:pPr>
              <w:pStyle w:val="CRCoverPage"/>
              <w:spacing w:after="0"/>
              <w:ind w:left="100"/>
              <w:rPr>
                <w:noProof/>
              </w:rPr>
            </w:pPr>
            <w:r>
              <w:fldChar w:fldCharType="begin"/>
            </w:r>
            <w:r>
              <w:instrText xml:space="preserve"> DOCPROPERTY  Release  \* MERGEFORMAT </w:instrText>
            </w:r>
            <w:r>
              <w:fldChar w:fldCharType="separate"/>
            </w:r>
            <w:r w:rsidR="00155421">
              <w:rPr>
                <w:noProof/>
              </w:rPr>
              <w:t>Rel-20</w:t>
            </w:r>
            <w:r>
              <w:rPr>
                <w:noProof/>
              </w:rPr>
              <w:fldChar w:fldCharType="end"/>
            </w:r>
          </w:p>
        </w:tc>
      </w:tr>
      <w:tr w:rsidR="00645904" w14:paraId="30122F0C" w14:textId="77777777" w:rsidTr="00547111">
        <w:tc>
          <w:tcPr>
            <w:tcW w:w="1843" w:type="dxa"/>
            <w:tcBorders>
              <w:left w:val="single" w:sz="4" w:space="0" w:color="auto"/>
              <w:bottom w:val="single" w:sz="4" w:space="0" w:color="auto"/>
            </w:tcBorders>
          </w:tcPr>
          <w:p w14:paraId="615796D0" w14:textId="77777777" w:rsidR="00645904" w:rsidRDefault="00645904" w:rsidP="00645904">
            <w:pPr>
              <w:pStyle w:val="CRCoverPage"/>
              <w:spacing w:after="0"/>
              <w:rPr>
                <w:b/>
                <w:i/>
                <w:noProof/>
              </w:rPr>
            </w:pPr>
          </w:p>
        </w:tc>
        <w:tc>
          <w:tcPr>
            <w:tcW w:w="4677" w:type="dxa"/>
            <w:gridSpan w:val="8"/>
            <w:tcBorders>
              <w:bottom w:val="single" w:sz="4" w:space="0" w:color="auto"/>
            </w:tcBorders>
          </w:tcPr>
          <w:p w14:paraId="78418D37" w14:textId="77777777" w:rsidR="00645904" w:rsidRDefault="00645904" w:rsidP="006459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45904" w:rsidRDefault="00645904" w:rsidP="006459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45904" w:rsidRPr="007C2097" w:rsidRDefault="00645904" w:rsidP="006459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5904" w14:paraId="7FBEB8E7" w14:textId="77777777" w:rsidTr="00547111">
        <w:tc>
          <w:tcPr>
            <w:tcW w:w="1843" w:type="dxa"/>
          </w:tcPr>
          <w:p w14:paraId="44A3A604" w14:textId="77777777" w:rsidR="00645904" w:rsidRDefault="00645904" w:rsidP="00645904">
            <w:pPr>
              <w:pStyle w:val="CRCoverPage"/>
              <w:spacing w:after="0"/>
              <w:rPr>
                <w:b/>
                <w:i/>
                <w:noProof/>
                <w:sz w:val="8"/>
                <w:szCs w:val="8"/>
              </w:rPr>
            </w:pPr>
          </w:p>
        </w:tc>
        <w:tc>
          <w:tcPr>
            <w:tcW w:w="7797" w:type="dxa"/>
            <w:gridSpan w:val="10"/>
          </w:tcPr>
          <w:p w14:paraId="5524CC4E" w14:textId="77777777" w:rsidR="00645904" w:rsidRDefault="00645904" w:rsidP="00645904">
            <w:pPr>
              <w:pStyle w:val="CRCoverPage"/>
              <w:spacing w:after="0"/>
              <w:rPr>
                <w:noProof/>
                <w:sz w:val="8"/>
                <w:szCs w:val="8"/>
              </w:rPr>
            </w:pPr>
          </w:p>
        </w:tc>
      </w:tr>
      <w:tr w:rsidR="00645904" w14:paraId="1256F52C" w14:textId="77777777" w:rsidTr="00547111">
        <w:tc>
          <w:tcPr>
            <w:tcW w:w="2694" w:type="dxa"/>
            <w:gridSpan w:val="2"/>
            <w:tcBorders>
              <w:top w:val="single" w:sz="4" w:space="0" w:color="auto"/>
              <w:left w:val="single" w:sz="4" w:space="0" w:color="auto"/>
            </w:tcBorders>
          </w:tcPr>
          <w:p w14:paraId="52C87DB0" w14:textId="77777777" w:rsidR="00645904" w:rsidRDefault="00645904" w:rsidP="006459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02D67D" w:rsidR="00645904" w:rsidRDefault="008E3BDA" w:rsidP="00645904">
            <w:pPr>
              <w:pStyle w:val="CRCoverPage"/>
              <w:spacing w:after="0"/>
              <w:ind w:left="100"/>
              <w:rPr>
                <w:noProof/>
              </w:rPr>
            </w:pPr>
            <w:r>
              <w:rPr>
                <w:noProof/>
              </w:rPr>
              <w:t>Sometimes several spatial anchors at a specific location illustrates services which are of similar characteristics and in these cases they can be better managed as groups. Managing them as groups offers more flexibility to the spatial anchor creators and users.</w:t>
            </w:r>
          </w:p>
        </w:tc>
      </w:tr>
      <w:tr w:rsidR="00645904" w14:paraId="4CA74D09" w14:textId="77777777" w:rsidTr="00547111">
        <w:tc>
          <w:tcPr>
            <w:tcW w:w="2694" w:type="dxa"/>
            <w:gridSpan w:val="2"/>
            <w:tcBorders>
              <w:left w:val="single" w:sz="4" w:space="0" w:color="auto"/>
            </w:tcBorders>
          </w:tcPr>
          <w:p w14:paraId="2D0866D6" w14:textId="77777777" w:rsidR="00645904" w:rsidRDefault="00645904" w:rsidP="00645904">
            <w:pPr>
              <w:pStyle w:val="CRCoverPage"/>
              <w:spacing w:after="0"/>
              <w:rPr>
                <w:b/>
                <w:i/>
                <w:noProof/>
                <w:sz w:val="8"/>
                <w:szCs w:val="8"/>
              </w:rPr>
            </w:pPr>
          </w:p>
        </w:tc>
        <w:tc>
          <w:tcPr>
            <w:tcW w:w="6946" w:type="dxa"/>
            <w:gridSpan w:val="9"/>
            <w:tcBorders>
              <w:right w:val="single" w:sz="4" w:space="0" w:color="auto"/>
            </w:tcBorders>
          </w:tcPr>
          <w:p w14:paraId="365DEF04" w14:textId="77777777" w:rsidR="00645904" w:rsidRDefault="00645904" w:rsidP="00645904">
            <w:pPr>
              <w:pStyle w:val="CRCoverPage"/>
              <w:spacing w:after="0"/>
              <w:rPr>
                <w:noProof/>
                <w:sz w:val="8"/>
                <w:szCs w:val="8"/>
              </w:rPr>
            </w:pPr>
          </w:p>
        </w:tc>
      </w:tr>
      <w:tr w:rsidR="008E3BDA" w14:paraId="21016551" w14:textId="77777777" w:rsidTr="00547111">
        <w:tc>
          <w:tcPr>
            <w:tcW w:w="2694" w:type="dxa"/>
            <w:gridSpan w:val="2"/>
            <w:tcBorders>
              <w:left w:val="single" w:sz="4" w:space="0" w:color="auto"/>
            </w:tcBorders>
          </w:tcPr>
          <w:p w14:paraId="49433147" w14:textId="77777777" w:rsidR="008E3BDA" w:rsidRDefault="008E3BDA" w:rsidP="008E3B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7D353E" w:rsidR="008E3BDA" w:rsidRDefault="008E3BDA" w:rsidP="008E3BDA">
            <w:pPr>
              <w:pStyle w:val="CRCoverPage"/>
              <w:spacing w:after="0"/>
              <w:ind w:left="100"/>
              <w:rPr>
                <w:noProof/>
              </w:rPr>
            </w:pPr>
            <w:r>
              <w:rPr>
                <w:noProof/>
              </w:rPr>
              <w:t>This CR introduces the procedures for ma</w:t>
            </w:r>
            <w:r w:rsidR="00771F24">
              <w:rPr>
                <w:noProof/>
              </w:rPr>
              <w:t>naging spatial anchors as group</w:t>
            </w:r>
            <w:r>
              <w:rPr>
                <w:noProof/>
              </w:rPr>
              <w:t>.</w:t>
            </w:r>
          </w:p>
        </w:tc>
      </w:tr>
      <w:tr w:rsidR="008E3BDA" w14:paraId="1F886379" w14:textId="77777777" w:rsidTr="00547111">
        <w:tc>
          <w:tcPr>
            <w:tcW w:w="2694" w:type="dxa"/>
            <w:gridSpan w:val="2"/>
            <w:tcBorders>
              <w:left w:val="single" w:sz="4" w:space="0" w:color="auto"/>
            </w:tcBorders>
          </w:tcPr>
          <w:p w14:paraId="4D989623" w14:textId="77777777" w:rsidR="008E3BDA" w:rsidRDefault="008E3BDA" w:rsidP="008E3BDA">
            <w:pPr>
              <w:pStyle w:val="CRCoverPage"/>
              <w:spacing w:after="0"/>
              <w:rPr>
                <w:b/>
                <w:i/>
                <w:noProof/>
                <w:sz w:val="8"/>
                <w:szCs w:val="8"/>
              </w:rPr>
            </w:pPr>
          </w:p>
        </w:tc>
        <w:tc>
          <w:tcPr>
            <w:tcW w:w="6946" w:type="dxa"/>
            <w:gridSpan w:val="9"/>
            <w:tcBorders>
              <w:right w:val="single" w:sz="4" w:space="0" w:color="auto"/>
            </w:tcBorders>
          </w:tcPr>
          <w:p w14:paraId="71C4A204" w14:textId="77777777" w:rsidR="008E3BDA" w:rsidRDefault="008E3BDA" w:rsidP="008E3BDA">
            <w:pPr>
              <w:pStyle w:val="CRCoverPage"/>
              <w:spacing w:after="0"/>
              <w:rPr>
                <w:noProof/>
                <w:sz w:val="8"/>
                <w:szCs w:val="8"/>
              </w:rPr>
            </w:pPr>
          </w:p>
        </w:tc>
      </w:tr>
      <w:tr w:rsidR="00D33852" w14:paraId="678D7BF9" w14:textId="77777777" w:rsidTr="00547111">
        <w:tc>
          <w:tcPr>
            <w:tcW w:w="2694" w:type="dxa"/>
            <w:gridSpan w:val="2"/>
            <w:tcBorders>
              <w:left w:val="single" w:sz="4" w:space="0" w:color="auto"/>
              <w:bottom w:val="single" w:sz="4" w:space="0" w:color="auto"/>
            </w:tcBorders>
          </w:tcPr>
          <w:p w14:paraId="4E5CE1B6" w14:textId="77777777" w:rsidR="00D33852" w:rsidRDefault="00D33852" w:rsidP="00D33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7E8571" w:rsidR="00D33852" w:rsidRDefault="00D33852" w:rsidP="00D33852">
            <w:pPr>
              <w:pStyle w:val="CRCoverPage"/>
              <w:spacing w:after="0"/>
              <w:ind w:left="100"/>
              <w:rPr>
                <w:noProof/>
              </w:rPr>
            </w:pPr>
            <w:r>
              <w:rPr>
                <w:noProof/>
              </w:rPr>
              <w:t>Functionality of managing spatial anchors as groups will be missing.</w:t>
            </w:r>
          </w:p>
        </w:tc>
      </w:tr>
      <w:tr w:rsidR="00D33852" w14:paraId="034AF533" w14:textId="77777777" w:rsidTr="00547111">
        <w:tc>
          <w:tcPr>
            <w:tcW w:w="2694" w:type="dxa"/>
            <w:gridSpan w:val="2"/>
          </w:tcPr>
          <w:p w14:paraId="39D9EB5B" w14:textId="77777777" w:rsidR="00D33852" w:rsidRDefault="00D33852" w:rsidP="00D33852">
            <w:pPr>
              <w:pStyle w:val="CRCoverPage"/>
              <w:spacing w:after="0"/>
              <w:rPr>
                <w:b/>
                <w:i/>
                <w:noProof/>
                <w:sz w:val="8"/>
                <w:szCs w:val="8"/>
              </w:rPr>
            </w:pPr>
          </w:p>
        </w:tc>
        <w:tc>
          <w:tcPr>
            <w:tcW w:w="6946" w:type="dxa"/>
            <w:gridSpan w:val="9"/>
          </w:tcPr>
          <w:p w14:paraId="7826CB1C" w14:textId="77777777" w:rsidR="00D33852" w:rsidRDefault="00D33852" w:rsidP="00D33852">
            <w:pPr>
              <w:pStyle w:val="CRCoverPage"/>
              <w:spacing w:after="0"/>
              <w:rPr>
                <w:noProof/>
                <w:sz w:val="8"/>
                <w:szCs w:val="8"/>
              </w:rPr>
            </w:pPr>
          </w:p>
        </w:tc>
      </w:tr>
      <w:tr w:rsidR="00D33852" w14:paraId="6A17D7AC" w14:textId="77777777" w:rsidTr="00547111">
        <w:tc>
          <w:tcPr>
            <w:tcW w:w="2694" w:type="dxa"/>
            <w:gridSpan w:val="2"/>
            <w:tcBorders>
              <w:top w:val="single" w:sz="4" w:space="0" w:color="auto"/>
              <w:left w:val="single" w:sz="4" w:space="0" w:color="auto"/>
            </w:tcBorders>
          </w:tcPr>
          <w:p w14:paraId="6DAD5B19" w14:textId="77777777" w:rsidR="00D33852" w:rsidRDefault="00D33852" w:rsidP="00D33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14005" w:rsidR="00D33852" w:rsidRDefault="00DE189A" w:rsidP="00D33852">
            <w:pPr>
              <w:pStyle w:val="CRCoverPage"/>
              <w:spacing w:after="0"/>
              <w:ind w:left="100"/>
              <w:rPr>
                <w:noProof/>
              </w:rPr>
            </w:pPr>
            <w:r>
              <w:rPr>
                <w:noProof/>
              </w:rPr>
              <w:t xml:space="preserve">All new – 8.3.x.2, 8.3.x.2.1, 8.3.x.2.2, 8.3.x.3, 8.3.x.3.1, 8.3.x.3.2, 8.3.x.3.3, 8.3.x.3.4, </w:t>
            </w:r>
          </w:p>
        </w:tc>
      </w:tr>
      <w:tr w:rsidR="00D33852" w14:paraId="56E1E6C3" w14:textId="77777777" w:rsidTr="00547111">
        <w:tc>
          <w:tcPr>
            <w:tcW w:w="2694" w:type="dxa"/>
            <w:gridSpan w:val="2"/>
            <w:tcBorders>
              <w:left w:val="single" w:sz="4" w:space="0" w:color="auto"/>
            </w:tcBorders>
          </w:tcPr>
          <w:p w14:paraId="2FB9DE77" w14:textId="77777777" w:rsidR="00D33852" w:rsidRDefault="00D33852" w:rsidP="00D33852">
            <w:pPr>
              <w:pStyle w:val="CRCoverPage"/>
              <w:spacing w:after="0"/>
              <w:rPr>
                <w:b/>
                <w:i/>
                <w:noProof/>
                <w:sz w:val="8"/>
                <w:szCs w:val="8"/>
              </w:rPr>
            </w:pPr>
          </w:p>
        </w:tc>
        <w:tc>
          <w:tcPr>
            <w:tcW w:w="6946" w:type="dxa"/>
            <w:gridSpan w:val="9"/>
            <w:tcBorders>
              <w:right w:val="single" w:sz="4" w:space="0" w:color="auto"/>
            </w:tcBorders>
          </w:tcPr>
          <w:p w14:paraId="0898542D" w14:textId="77777777" w:rsidR="00D33852" w:rsidRDefault="00D33852" w:rsidP="00D33852">
            <w:pPr>
              <w:pStyle w:val="CRCoverPage"/>
              <w:spacing w:after="0"/>
              <w:rPr>
                <w:noProof/>
                <w:sz w:val="8"/>
                <w:szCs w:val="8"/>
              </w:rPr>
            </w:pPr>
          </w:p>
        </w:tc>
      </w:tr>
      <w:tr w:rsidR="00D33852" w14:paraId="76F95A8B" w14:textId="77777777" w:rsidTr="00547111">
        <w:tc>
          <w:tcPr>
            <w:tcW w:w="2694" w:type="dxa"/>
            <w:gridSpan w:val="2"/>
            <w:tcBorders>
              <w:left w:val="single" w:sz="4" w:space="0" w:color="auto"/>
            </w:tcBorders>
          </w:tcPr>
          <w:p w14:paraId="335EAB52" w14:textId="77777777" w:rsidR="00D33852" w:rsidRDefault="00D33852" w:rsidP="00D33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33852" w:rsidRDefault="00D33852" w:rsidP="00D33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33852" w:rsidRDefault="00D33852" w:rsidP="00D33852">
            <w:pPr>
              <w:pStyle w:val="CRCoverPage"/>
              <w:spacing w:after="0"/>
              <w:jc w:val="center"/>
              <w:rPr>
                <w:b/>
                <w:caps/>
                <w:noProof/>
              </w:rPr>
            </w:pPr>
            <w:r>
              <w:rPr>
                <w:b/>
                <w:caps/>
                <w:noProof/>
              </w:rPr>
              <w:t>N</w:t>
            </w:r>
          </w:p>
        </w:tc>
        <w:tc>
          <w:tcPr>
            <w:tcW w:w="2977" w:type="dxa"/>
            <w:gridSpan w:val="4"/>
          </w:tcPr>
          <w:p w14:paraId="304CCBCB" w14:textId="77777777" w:rsidR="00D33852" w:rsidRDefault="00D33852" w:rsidP="00D33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33852" w:rsidRDefault="00D33852" w:rsidP="00D33852">
            <w:pPr>
              <w:pStyle w:val="CRCoverPage"/>
              <w:spacing w:after="0"/>
              <w:ind w:left="99"/>
              <w:rPr>
                <w:noProof/>
              </w:rPr>
            </w:pPr>
          </w:p>
        </w:tc>
      </w:tr>
      <w:tr w:rsidR="00D33852" w14:paraId="34ACE2EB" w14:textId="77777777" w:rsidTr="00547111">
        <w:tc>
          <w:tcPr>
            <w:tcW w:w="2694" w:type="dxa"/>
            <w:gridSpan w:val="2"/>
            <w:tcBorders>
              <w:left w:val="single" w:sz="4" w:space="0" w:color="auto"/>
            </w:tcBorders>
          </w:tcPr>
          <w:p w14:paraId="571382F3" w14:textId="77777777" w:rsidR="00D33852" w:rsidRDefault="00D33852" w:rsidP="00D33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A5DF58" w:rsidR="00D33852" w:rsidRDefault="00D33852" w:rsidP="00D33852">
            <w:pPr>
              <w:pStyle w:val="CRCoverPage"/>
              <w:spacing w:after="0"/>
              <w:jc w:val="center"/>
              <w:rPr>
                <w:b/>
                <w:caps/>
                <w:noProof/>
              </w:rPr>
            </w:pPr>
            <w:r>
              <w:rPr>
                <w:b/>
                <w:caps/>
                <w:noProof/>
              </w:rPr>
              <w:t>X</w:t>
            </w:r>
          </w:p>
        </w:tc>
        <w:tc>
          <w:tcPr>
            <w:tcW w:w="2977" w:type="dxa"/>
            <w:gridSpan w:val="4"/>
          </w:tcPr>
          <w:p w14:paraId="7DB274D8" w14:textId="77777777" w:rsidR="00D33852" w:rsidRDefault="00D33852" w:rsidP="00D33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33852" w:rsidRDefault="00D33852" w:rsidP="00D33852">
            <w:pPr>
              <w:pStyle w:val="CRCoverPage"/>
              <w:spacing w:after="0"/>
              <w:ind w:left="99"/>
              <w:rPr>
                <w:noProof/>
              </w:rPr>
            </w:pPr>
            <w:r>
              <w:rPr>
                <w:noProof/>
              </w:rPr>
              <w:t xml:space="preserve">TS/TR ... CR ... </w:t>
            </w:r>
          </w:p>
        </w:tc>
      </w:tr>
      <w:tr w:rsidR="00D33852" w14:paraId="446DDBAC" w14:textId="77777777" w:rsidTr="00547111">
        <w:tc>
          <w:tcPr>
            <w:tcW w:w="2694" w:type="dxa"/>
            <w:gridSpan w:val="2"/>
            <w:tcBorders>
              <w:left w:val="single" w:sz="4" w:space="0" w:color="auto"/>
            </w:tcBorders>
          </w:tcPr>
          <w:p w14:paraId="678A1AA6" w14:textId="77777777" w:rsidR="00D33852" w:rsidRDefault="00D33852" w:rsidP="00D33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75F7C2" w:rsidR="00D33852" w:rsidRDefault="00D33852" w:rsidP="00D33852">
            <w:pPr>
              <w:pStyle w:val="CRCoverPage"/>
              <w:spacing w:after="0"/>
              <w:jc w:val="center"/>
              <w:rPr>
                <w:b/>
                <w:caps/>
                <w:noProof/>
              </w:rPr>
            </w:pPr>
            <w:r>
              <w:rPr>
                <w:b/>
                <w:caps/>
                <w:noProof/>
              </w:rPr>
              <w:t>X</w:t>
            </w:r>
          </w:p>
        </w:tc>
        <w:tc>
          <w:tcPr>
            <w:tcW w:w="2977" w:type="dxa"/>
            <w:gridSpan w:val="4"/>
          </w:tcPr>
          <w:p w14:paraId="1A4306D9" w14:textId="77777777" w:rsidR="00D33852" w:rsidRDefault="00D33852" w:rsidP="00D33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33852" w:rsidRDefault="00D33852" w:rsidP="00D33852">
            <w:pPr>
              <w:pStyle w:val="CRCoverPage"/>
              <w:spacing w:after="0"/>
              <w:ind w:left="99"/>
              <w:rPr>
                <w:noProof/>
              </w:rPr>
            </w:pPr>
            <w:r>
              <w:rPr>
                <w:noProof/>
              </w:rPr>
              <w:t xml:space="preserve">TS/TR ... CR ... </w:t>
            </w:r>
          </w:p>
        </w:tc>
      </w:tr>
      <w:tr w:rsidR="00D33852" w14:paraId="55C714D2" w14:textId="77777777" w:rsidTr="00547111">
        <w:tc>
          <w:tcPr>
            <w:tcW w:w="2694" w:type="dxa"/>
            <w:gridSpan w:val="2"/>
            <w:tcBorders>
              <w:left w:val="single" w:sz="4" w:space="0" w:color="auto"/>
            </w:tcBorders>
          </w:tcPr>
          <w:p w14:paraId="45913E62" w14:textId="77777777" w:rsidR="00D33852" w:rsidRDefault="00D33852" w:rsidP="00D33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33852" w:rsidRDefault="00D33852" w:rsidP="00D33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E7736" w:rsidR="00D33852" w:rsidRDefault="00D33852" w:rsidP="00D33852">
            <w:pPr>
              <w:pStyle w:val="CRCoverPage"/>
              <w:spacing w:after="0"/>
              <w:jc w:val="center"/>
              <w:rPr>
                <w:b/>
                <w:caps/>
                <w:noProof/>
              </w:rPr>
            </w:pPr>
            <w:r>
              <w:rPr>
                <w:b/>
                <w:caps/>
                <w:noProof/>
              </w:rPr>
              <w:t>X</w:t>
            </w:r>
          </w:p>
        </w:tc>
        <w:tc>
          <w:tcPr>
            <w:tcW w:w="2977" w:type="dxa"/>
            <w:gridSpan w:val="4"/>
          </w:tcPr>
          <w:p w14:paraId="1B4FF921" w14:textId="77777777" w:rsidR="00D33852" w:rsidRDefault="00D33852" w:rsidP="00D33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33852" w:rsidRDefault="00D33852" w:rsidP="00D33852">
            <w:pPr>
              <w:pStyle w:val="CRCoverPage"/>
              <w:spacing w:after="0"/>
              <w:ind w:left="99"/>
              <w:rPr>
                <w:noProof/>
              </w:rPr>
            </w:pPr>
            <w:r>
              <w:rPr>
                <w:noProof/>
              </w:rPr>
              <w:t xml:space="preserve">TS/TR ... CR ... </w:t>
            </w:r>
          </w:p>
        </w:tc>
      </w:tr>
      <w:tr w:rsidR="00D33852" w14:paraId="60DF82CC" w14:textId="77777777" w:rsidTr="008863B9">
        <w:tc>
          <w:tcPr>
            <w:tcW w:w="2694" w:type="dxa"/>
            <w:gridSpan w:val="2"/>
            <w:tcBorders>
              <w:left w:val="single" w:sz="4" w:space="0" w:color="auto"/>
            </w:tcBorders>
          </w:tcPr>
          <w:p w14:paraId="517696CD" w14:textId="77777777" w:rsidR="00D33852" w:rsidRDefault="00D33852" w:rsidP="00D33852">
            <w:pPr>
              <w:pStyle w:val="CRCoverPage"/>
              <w:spacing w:after="0"/>
              <w:rPr>
                <w:b/>
                <w:i/>
                <w:noProof/>
              </w:rPr>
            </w:pPr>
          </w:p>
        </w:tc>
        <w:tc>
          <w:tcPr>
            <w:tcW w:w="6946" w:type="dxa"/>
            <w:gridSpan w:val="9"/>
            <w:tcBorders>
              <w:right w:val="single" w:sz="4" w:space="0" w:color="auto"/>
            </w:tcBorders>
          </w:tcPr>
          <w:p w14:paraId="4D84207F" w14:textId="77777777" w:rsidR="00D33852" w:rsidRDefault="00D33852" w:rsidP="00D33852">
            <w:pPr>
              <w:pStyle w:val="CRCoverPage"/>
              <w:spacing w:after="0"/>
              <w:rPr>
                <w:noProof/>
              </w:rPr>
            </w:pPr>
          </w:p>
        </w:tc>
      </w:tr>
      <w:tr w:rsidR="00D33852" w14:paraId="556B87B6" w14:textId="77777777" w:rsidTr="008863B9">
        <w:tc>
          <w:tcPr>
            <w:tcW w:w="2694" w:type="dxa"/>
            <w:gridSpan w:val="2"/>
            <w:tcBorders>
              <w:left w:val="single" w:sz="4" w:space="0" w:color="auto"/>
              <w:bottom w:val="single" w:sz="4" w:space="0" w:color="auto"/>
            </w:tcBorders>
          </w:tcPr>
          <w:p w14:paraId="79A9C411" w14:textId="77777777" w:rsidR="00D33852" w:rsidRDefault="00D33852" w:rsidP="00D33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F6D488" w:rsidR="00D33852" w:rsidRDefault="00805BEF" w:rsidP="00D33852">
            <w:pPr>
              <w:pStyle w:val="CRCoverPage"/>
              <w:spacing w:after="0"/>
              <w:ind w:left="100"/>
              <w:rPr>
                <w:noProof/>
              </w:rPr>
            </w:pPr>
            <w:r>
              <w:rPr>
                <w:noProof/>
              </w:rPr>
              <w:t>Implement this CR after implementing CR#29</w:t>
            </w:r>
          </w:p>
        </w:tc>
      </w:tr>
      <w:tr w:rsidR="00D33852" w:rsidRPr="008863B9" w14:paraId="45BFE792" w14:textId="77777777" w:rsidTr="008863B9">
        <w:tc>
          <w:tcPr>
            <w:tcW w:w="2694" w:type="dxa"/>
            <w:gridSpan w:val="2"/>
            <w:tcBorders>
              <w:top w:val="single" w:sz="4" w:space="0" w:color="auto"/>
              <w:bottom w:val="single" w:sz="4" w:space="0" w:color="auto"/>
            </w:tcBorders>
          </w:tcPr>
          <w:p w14:paraId="194242DD" w14:textId="77777777" w:rsidR="00D33852" w:rsidRPr="008863B9" w:rsidRDefault="00D33852" w:rsidP="00D33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33852" w:rsidRPr="008863B9" w:rsidRDefault="00D33852" w:rsidP="00D33852">
            <w:pPr>
              <w:pStyle w:val="CRCoverPage"/>
              <w:spacing w:after="0"/>
              <w:ind w:left="100"/>
              <w:rPr>
                <w:noProof/>
                <w:sz w:val="8"/>
                <w:szCs w:val="8"/>
              </w:rPr>
            </w:pPr>
          </w:p>
        </w:tc>
      </w:tr>
      <w:tr w:rsidR="00D338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33852" w:rsidRDefault="00D33852" w:rsidP="00D33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33852" w:rsidRDefault="00D33852" w:rsidP="00D338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F34B02" w14:textId="77777777" w:rsidR="00AB586C" w:rsidRPr="00215ABA" w:rsidRDefault="00AB586C" w:rsidP="00AB58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First</w:t>
      </w:r>
      <w:r w:rsidRPr="00215ABA">
        <w:rPr>
          <w:rFonts w:ascii="Arial" w:hAnsi="Arial" w:cs="Arial"/>
          <w:noProof/>
          <w:color w:val="0000FF"/>
          <w:sz w:val="28"/>
          <w:szCs w:val="28"/>
        </w:rPr>
        <w:t xml:space="preserve"> Change * * * *</w:t>
      </w:r>
    </w:p>
    <w:p w14:paraId="7A4A2230" w14:textId="77777777" w:rsidR="00772464" w:rsidRDefault="00772464" w:rsidP="00772464">
      <w:pPr>
        <w:pStyle w:val="Heading4"/>
        <w:rPr>
          <w:ins w:id="2" w:author="Samsung-SA6#67" w:date="2025-05-09T12:33:00Z"/>
        </w:rPr>
      </w:pPr>
      <w:bookmarkStart w:id="3" w:name="_Toc180654073"/>
      <w:bookmarkStart w:id="4" w:name="_Toc180657100"/>
      <w:bookmarkStart w:id="5" w:name="_Toc183505425"/>
      <w:bookmarkStart w:id="6" w:name="_Toc193796466"/>
      <w:ins w:id="7" w:author="Samsung-SA6#67" w:date="2025-05-09T12:33:00Z">
        <w:r>
          <w:t>8.3.x.2</w:t>
        </w:r>
        <w:r>
          <w:tab/>
          <w:t>Procedures</w:t>
        </w:r>
      </w:ins>
    </w:p>
    <w:p w14:paraId="090E7876" w14:textId="77777777" w:rsidR="00772464" w:rsidRPr="00EC7A7B" w:rsidRDefault="00772464" w:rsidP="00772464">
      <w:pPr>
        <w:pStyle w:val="Heading5"/>
        <w:rPr>
          <w:ins w:id="8" w:author="Samsung-SA6#67" w:date="2025-05-09T12:33:00Z"/>
          <w:lang w:val="en-US"/>
        </w:rPr>
      </w:pPr>
      <w:bookmarkStart w:id="9" w:name="_Toc180654075"/>
      <w:bookmarkStart w:id="10" w:name="_Toc180657102"/>
      <w:bookmarkStart w:id="11" w:name="_Toc183505427"/>
      <w:bookmarkStart w:id="12" w:name="_Toc193796468"/>
      <w:ins w:id="13" w:author="Samsung-SA6#67" w:date="2025-05-09T12:33:00Z">
        <w:r>
          <w:rPr>
            <w:lang w:val="en-US"/>
          </w:rPr>
          <w:t>8.3.x</w:t>
        </w:r>
        <w:r w:rsidRPr="00EC7A7B">
          <w:rPr>
            <w:lang w:val="en-US"/>
          </w:rPr>
          <w:t>.2.1</w:t>
        </w:r>
        <w:r w:rsidRPr="00EC7A7B">
          <w:rPr>
            <w:lang w:val="en-US"/>
          </w:rPr>
          <w:tab/>
        </w:r>
        <w:bookmarkEnd w:id="9"/>
        <w:bookmarkEnd w:id="10"/>
        <w:bookmarkEnd w:id="11"/>
        <w:bookmarkEnd w:id="12"/>
        <w:r>
          <w:rPr>
            <w:lang w:val="en-US"/>
          </w:rPr>
          <w:t>Spatial anchor group creation</w:t>
        </w:r>
      </w:ins>
    </w:p>
    <w:p w14:paraId="0B300570" w14:textId="4C7264A5" w:rsidR="00772464" w:rsidRDefault="00772464" w:rsidP="00772464">
      <w:pPr>
        <w:rPr>
          <w:ins w:id="14" w:author="Samsung-SA6#67_Rev1" w:date="2025-05-20T21:44:00Z"/>
        </w:rPr>
      </w:pPr>
      <w:ins w:id="15" w:author="Samsung-SA6#67" w:date="2025-05-09T12:33:00Z">
        <w:r w:rsidRPr="003167FF">
          <w:t>Figure </w:t>
        </w:r>
        <w:r>
          <w:rPr>
            <w:lang w:eastAsia="zh-CN"/>
          </w:rPr>
          <w:t xml:space="preserve">8.3.x.2.1-1 </w:t>
        </w:r>
        <w:r w:rsidRPr="00163CB9">
          <w:rPr>
            <w:lang w:val="en-US"/>
          </w:rPr>
          <w:t xml:space="preserve">illustrates the </w:t>
        </w:r>
        <w:r>
          <w:rPr>
            <w:lang w:val="en-US"/>
          </w:rPr>
          <w:t xml:space="preserve">spatial anchor group creation </w:t>
        </w:r>
        <w:r w:rsidRPr="00163CB9">
          <w:rPr>
            <w:lang w:val="en-US"/>
          </w:rPr>
          <w:t>procedure</w:t>
        </w:r>
        <w:r>
          <w:rPr>
            <w:lang w:val="en-US"/>
          </w:rPr>
          <w:t xml:space="preserve"> through which</w:t>
        </w:r>
        <w:r>
          <w:t xml:space="preserve"> the requestor SAn client or the VAL server can request the SAn server to create a spatial anchor group associating or linking a list of spatial anchors with the group. SAn server creates and stores the spatial anchor group and assigns a unique identifier (Spatial anchor group ID) to enable the requestor to perform spatial anchor group related operations.</w:t>
        </w:r>
      </w:ins>
    </w:p>
    <w:p w14:paraId="1FE3455E" w14:textId="6F7F6A5F" w:rsidR="00E8497A" w:rsidRDefault="00E8497A" w:rsidP="00E8497A">
      <w:pPr>
        <w:pStyle w:val="EditorsNote"/>
        <w:rPr>
          <w:ins w:id="16" w:author="Samsung-SA6#67_Rev1" w:date="2025-05-20T21:44:00Z"/>
        </w:rPr>
      </w:pPr>
      <w:ins w:id="17" w:author="Samsung-SA6#67_Rev1" w:date="2025-05-20T21:44:00Z">
        <w:r>
          <w:t>Editor's note:</w:t>
        </w:r>
        <w:r>
          <w:tab/>
        </w:r>
      </w:ins>
      <w:ins w:id="18" w:author="Samsung-SA6#67_Rev1" w:date="2025-05-21T17:47:00Z">
        <w:r w:rsidR="00544C9E" w:rsidRPr="00544C9E">
          <w:t>Whether and how SEAL GMS capability can be extended to support SAn server in grouping the spatial anchors is FFS</w:t>
        </w:r>
      </w:ins>
      <w:ins w:id="19" w:author="Samsung-SA6#67_Rev1" w:date="2025-05-20T21:45:00Z">
        <w:r>
          <w:t>.</w:t>
        </w:r>
      </w:ins>
    </w:p>
    <w:p w14:paraId="5B8BDE7D" w14:textId="77777777" w:rsidR="00E8497A" w:rsidRDefault="00E8497A" w:rsidP="00772464">
      <w:pPr>
        <w:rPr>
          <w:ins w:id="20" w:author="Samsung-SA6#67" w:date="2025-05-09T12:33:00Z"/>
        </w:rPr>
      </w:pPr>
    </w:p>
    <w:p w14:paraId="4C4D4080" w14:textId="77777777" w:rsidR="00772464" w:rsidRPr="00F477AF" w:rsidRDefault="00772464" w:rsidP="00772464">
      <w:pPr>
        <w:rPr>
          <w:ins w:id="21" w:author="Samsung-SA6#67" w:date="2025-05-09T12:33:00Z"/>
        </w:rPr>
      </w:pPr>
      <w:ins w:id="22" w:author="Samsung-SA6#67" w:date="2025-05-09T12:33:00Z">
        <w:r w:rsidRPr="00F477AF">
          <w:t>Pre-conditions:</w:t>
        </w:r>
      </w:ins>
    </w:p>
    <w:p w14:paraId="4AB04BC9" w14:textId="77777777" w:rsidR="00772464" w:rsidRPr="00F477AF" w:rsidRDefault="00772464" w:rsidP="00772464">
      <w:pPr>
        <w:pStyle w:val="B1"/>
        <w:rPr>
          <w:ins w:id="23" w:author="Samsung-SA6#67" w:date="2025-05-09T12:33:00Z"/>
        </w:rPr>
      </w:pPr>
      <w:ins w:id="24" w:author="Samsung-SA6#67" w:date="2025-05-09T12:3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68583D54" w14:textId="77777777" w:rsidR="00772464" w:rsidRDefault="00772464" w:rsidP="00772464">
      <w:pPr>
        <w:pStyle w:val="B1"/>
        <w:rPr>
          <w:ins w:id="25" w:author="Samsung-SA6#67" w:date="2025-05-09T12:33:00Z"/>
        </w:rPr>
      </w:pPr>
      <w:ins w:id="26" w:author="Samsung-SA6#67" w:date="2025-05-09T12:3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1C359B28" w14:textId="457184CB" w:rsidR="00772464" w:rsidRDefault="00280081" w:rsidP="00280081">
      <w:pPr>
        <w:pStyle w:val="Heading4"/>
        <w:jc w:val="center"/>
        <w:rPr>
          <w:ins w:id="27" w:author="Samsung-SA6#67" w:date="2025-05-09T12:33:00Z"/>
        </w:rPr>
      </w:pPr>
      <w:ins w:id="28" w:author="Samsung-SA6#67_Rev1" w:date="2025-05-20T21:38:00Z">
        <w:r>
          <w:object w:dxaOrig="10260" w:dyaOrig="7032" w14:anchorId="2F0027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25pt;height:351.7pt" o:ole="">
              <v:imagedata r:id="rId13" o:title=""/>
            </v:shape>
            <o:OLEObject Type="Embed" ProgID="Visio.Drawing.15" ShapeID="_x0000_i1025" DrawAspect="Content" ObjectID="_1809355208" r:id="rId14"/>
          </w:object>
        </w:r>
      </w:ins>
    </w:p>
    <w:p w14:paraId="4F8E06A0" w14:textId="77777777" w:rsidR="00772464" w:rsidRPr="003167FF" w:rsidRDefault="00772464" w:rsidP="00772464">
      <w:pPr>
        <w:pStyle w:val="TF"/>
        <w:rPr>
          <w:ins w:id="29" w:author="Samsung-SA6#67" w:date="2025-05-09T12:33:00Z"/>
        </w:rPr>
      </w:pPr>
      <w:ins w:id="30" w:author="Samsung-SA6#67" w:date="2025-05-09T12:33:00Z">
        <w:r w:rsidRPr="003167FF">
          <w:t>Figure </w:t>
        </w:r>
        <w:r>
          <w:rPr>
            <w:lang w:eastAsia="zh-CN"/>
          </w:rPr>
          <w:t>8.3.x.2.1-</w:t>
        </w:r>
        <w:r w:rsidRPr="003167FF">
          <w:t xml:space="preserve">1: </w:t>
        </w:r>
        <w:r>
          <w:rPr>
            <w:lang w:eastAsia="zh-CN"/>
          </w:rPr>
          <w:t>Spatial anchor group creation</w:t>
        </w:r>
      </w:ins>
    </w:p>
    <w:p w14:paraId="16A111B4" w14:textId="77777777" w:rsidR="00772464" w:rsidRPr="006E7FC3" w:rsidRDefault="00772464" w:rsidP="00772464">
      <w:pPr>
        <w:pStyle w:val="B1"/>
        <w:rPr>
          <w:ins w:id="31" w:author="Samsung-SA6#67" w:date="2025-05-09T12:33:00Z"/>
        </w:rPr>
      </w:pPr>
      <w:ins w:id="32" w:author="Samsung-SA6#67" w:date="2025-05-09T12:33:00Z">
        <w:r>
          <w:rPr>
            <w:lang w:eastAsia="zh-CN"/>
          </w:rPr>
          <w:t>1.</w:t>
        </w:r>
        <w:r>
          <w:rPr>
            <w:lang w:eastAsia="zh-CN"/>
          </w:rPr>
          <w:tab/>
          <w:t xml:space="preserve">The requestor (e.g., SAn client or VAL server) sends a spatial anchor group create request to the SAn server. The request includes a requestor identifier, security credentials, list of spatial anchors identified by the spatial anchor IDs to be associated or linked as part of the spatial anchor group, human readable description </w:t>
        </w:r>
        <w:r w:rsidRPr="006E7FC3">
          <w:rPr>
            <w:lang w:eastAsia="zh-CN"/>
          </w:rPr>
          <w:t xml:space="preserve">about the spatial anchor group and service area where the spatial anchor group is accessible as described in Table 8.3.x.3.1-1. </w:t>
        </w:r>
      </w:ins>
    </w:p>
    <w:p w14:paraId="2C5A6914" w14:textId="77777777" w:rsidR="00E8497A" w:rsidRPr="006E7FC3" w:rsidRDefault="00E8497A" w:rsidP="00E8497A">
      <w:pPr>
        <w:pStyle w:val="B1"/>
        <w:rPr>
          <w:ins w:id="33" w:author="Samsung-SA6#67_Rev1" w:date="2025-05-20T21:39:00Z"/>
          <w:lang w:eastAsia="zh-CN"/>
        </w:rPr>
      </w:pPr>
      <w:ins w:id="34" w:author="Samsung-SA6#67_Rev1" w:date="2025-05-20T21:39:00Z">
        <w:r w:rsidRPr="006E7FC3">
          <w:rPr>
            <w:lang w:eastAsia="zh-CN"/>
          </w:rPr>
          <w:lastRenderedPageBreak/>
          <w:t>2.</w:t>
        </w:r>
        <w:r w:rsidRPr="006E7FC3">
          <w:rPr>
            <w:lang w:eastAsia="zh-CN"/>
          </w:rPr>
          <w:tab/>
          <w:t>Upon receiving the request, the SAn server validates if the requestor is authorized for the creation of spatial anchor group. If the requestor is authorized, the SAn server creates the spatial anchor group and assigns a unique identifier to it and stores the spatial anchor group related information provided in the step 1. The spatial anchor group related information contains spatial anchor group ID, list of spatial anchor IDs associated with the group, service area etc.</w:t>
        </w:r>
      </w:ins>
    </w:p>
    <w:p w14:paraId="780A0801" w14:textId="01721072" w:rsidR="00772464" w:rsidRDefault="00E8497A" w:rsidP="00772464">
      <w:pPr>
        <w:pStyle w:val="B1"/>
        <w:rPr>
          <w:ins w:id="35" w:author="Samsung-SA6#67" w:date="2025-05-09T12:33:00Z"/>
          <w:lang w:eastAsia="zh-CN"/>
        </w:rPr>
      </w:pPr>
      <w:bookmarkStart w:id="36" w:name="_GoBack"/>
      <w:bookmarkEnd w:id="36"/>
      <w:ins w:id="37" w:author="Samsung-SA6#67_Rev1" w:date="2025-05-20T21:39:00Z">
        <w:r w:rsidRPr="006E7FC3">
          <w:rPr>
            <w:lang w:eastAsia="zh-CN"/>
          </w:rPr>
          <w:t>3.</w:t>
        </w:r>
        <w:r w:rsidRPr="006E7FC3">
          <w:rPr>
            <w:lang w:eastAsia="zh-CN"/>
          </w:rPr>
          <w:tab/>
          <w:t>The SAn server sends a spatial anchor group create response as described in Table 8.3.x.3.2-1 to the requestor</w:t>
        </w:r>
        <w:r>
          <w:rPr>
            <w:lang w:eastAsia="zh-CN"/>
          </w:rPr>
          <w:t>. If the SAn server created spatial anchor group, the response includes an indication of success and spatial anchor group identifier of newly created spatial anchor group and list of spatial anchor IDs associated with the created group. Otherwise, the response includes an indication of failure and can include a reason for failure.</w:t>
        </w:r>
      </w:ins>
    </w:p>
    <w:p w14:paraId="33E1F5D7" w14:textId="77777777" w:rsidR="00772464" w:rsidRPr="0061261B" w:rsidRDefault="00772464" w:rsidP="00772464">
      <w:pPr>
        <w:rPr>
          <w:ins w:id="38" w:author="Samsung-SA6#67" w:date="2025-05-09T12:33:00Z"/>
        </w:rPr>
      </w:pPr>
    </w:p>
    <w:p w14:paraId="7EA10D19" w14:textId="77777777" w:rsidR="00772464" w:rsidRPr="00EC7A7B" w:rsidRDefault="00772464" w:rsidP="00772464">
      <w:pPr>
        <w:pStyle w:val="Heading5"/>
        <w:rPr>
          <w:ins w:id="39" w:author="Samsung-SA6#67" w:date="2025-05-09T12:33:00Z"/>
          <w:lang w:val="en-US"/>
        </w:rPr>
      </w:pPr>
      <w:ins w:id="40" w:author="Samsung-SA6#67" w:date="2025-05-09T12:33:00Z">
        <w:r>
          <w:rPr>
            <w:lang w:val="en-US"/>
          </w:rPr>
          <w:t>8.3.x.2.2</w:t>
        </w:r>
        <w:r w:rsidRPr="00EC7A7B">
          <w:rPr>
            <w:lang w:val="en-US"/>
          </w:rPr>
          <w:tab/>
        </w:r>
        <w:r>
          <w:rPr>
            <w:lang w:val="en-US"/>
          </w:rPr>
          <w:t>Spatial anchor group deletion</w:t>
        </w:r>
      </w:ins>
    </w:p>
    <w:p w14:paraId="038069AD" w14:textId="77777777" w:rsidR="00772464" w:rsidRDefault="00772464" w:rsidP="00772464">
      <w:pPr>
        <w:rPr>
          <w:ins w:id="41" w:author="Samsung-SA6#67" w:date="2025-05-09T12:33:00Z"/>
        </w:rPr>
      </w:pPr>
      <w:ins w:id="42" w:author="Samsung-SA6#67" w:date="2025-05-09T12:33:00Z">
        <w:r w:rsidRPr="003167FF">
          <w:t>Figure </w:t>
        </w:r>
        <w:r>
          <w:rPr>
            <w:lang w:eastAsia="zh-CN"/>
          </w:rPr>
          <w:t xml:space="preserve">8.3.x.2.2-1 </w:t>
        </w:r>
        <w:r w:rsidRPr="00163CB9">
          <w:rPr>
            <w:lang w:val="en-US"/>
          </w:rPr>
          <w:t xml:space="preserve">illustrates the </w:t>
        </w:r>
        <w:r>
          <w:rPr>
            <w:lang w:val="en-US"/>
          </w:rPr>
          <w:t xml:space="preserve">spatial anchor group deletion </w:t>
        </w:r>
        <w:r w:rsidRPr="00163CB9">
          <w:rPr>
            <w:lang w:val="en-US"/>
          </w:rPr>
          <w:t>procedure</w:t>
        </w:r>
        <w:r>
          <w:rPr>
            <w:lang w:val="en-US"/>
          </w:rPr>
          <w:t xml:space="preserve"> through which</w:t>
        </w:r>
        <w:r>
          <w:t xml:space="preserve"> the requestor SAn client or the VAL server can request the SAn server to delete a spatial anchor group.</w:t>
        </w:r>
      </w:ins>
    </w:p>
    <w:p w14:paraId="7062D368" w14:textId="77777777" w:rsidR="00772464" w:rsidRPr="00F477AF" w:rsidRDefault="00772464" w:rsidP="00772464">
      <w:pPr>
        <w:rPr>
          <w:ins w:id="43" w:author="Samsung-SA6#67" w:date="2025-05-09T12:33:00Z"/>
        </w:rPr>
      </w:pPr>
      <w:ins w:id="44" w:author="Samsung-SA6#67" w:date="2025-05-09T12:33:00Z">
        <w:r w:rsidRPr="00F477AF">
          <w:t>Pre-conditions:</w:t>
        </w:r>
      </w:ins>
    </w:p>
    <w:p w14:paraId="1A553A83" w14:textId="77777777" w:rsidR="00772464" w:rsidRPr="00F477AF" w:rsidRDefault="00772464" w:rsidP="00772464">
      <w:pPr>
        <w:pStyle w:val="B1"/>
        <w:rPr>
          <w:ins w:id="45" w:author="Samsung-SA6#67" w:date="2025-05-09T12:33:00Z"/>
        </w:rPr>
      </w:pPr>
      <w:ins w:id="46" w:author="Samsung-SA6#67" w:date="2025-05-09T12:33:00Z">
        <w:r w:rsidRPr="00F477AF">
          <w:t>1.</w:t>
        </w:r>
        <w:r w:rsidRPr="00F477AF">
          <w:tab/>
          <w:t xml:space="preserve">The </w:t>
        </w:r>
        <w:r>
          <w:t>SAn client or VAL server</w:t>
        </w:r>
        <w:r w:rsidRPr="00F477AF">
          <w:t xml:space="preserve"> has received information (e.g. URI, IP address) related to the </w:t>
        </w:r>
        <w:r>
          <w:t>SAn server</w:t>
        </w:r>
        <w:r w:rsidRPr="00F477AF">
          <w:t>;</w:t>
        </w:r>
        <w:r>
          <w:t xml:space="preserve"> and</w:t>
        </w:r>
      </w:ins>
    </w:p>
    <w:p w14:paraId="52B285A3" w14:textId="77777777" w:rsidR="00772464" w:rsidRDefault="00772464" w:rsidP="00772464">
      <w:pPr>
        <w:pStyle w:val="B1"/>
        <w:rPr>
          <w:ins w:id="47" w:author="Samsung-SA6#67" w:date="2025-05-09T12:33:00Z"/>
        </w:rPr>
      </w:pPr>
      <w:ins w:id="48" w:author="Samsung-SA6#67" w:date="2025-05-09T12:33:00Z">
        <w:r w:rsidRPr="00F477AF">
          <w:t>2.</w:t>
        </w:r>
        <w:r w:rsidRPr="00F477AF">
          <w:tab/>
          <w:t xml:space="preserve">The </w:t>
        </w:r>
        <w:r>
          <w:t>SAn client or VAL server</w:t>
        </w:r>
        <w:r w:rsidRPr="00F477AF">
          <w:t xml:space="preserve"> has received security credentials authorizing it to communicate with the </w:t>
        </w:r>
        <w:r>
          <w:t>SAn server.</w:t>
        </w:r>
      </w:ins>
    </w:p>
    <w:p w14:paraId="25BD9416" w14:textId="77777777" w:rsidR="00772464" w:rsidRDefault="00772464" w:rsidP="00772464">
      <w:pPr>
        <w:pStyle w:val="B1"/>
        <w:rPr>
          <w:ins w:id="49" w:author="Samsung-SA6#67" w:date="2025-05-09T12:33:00Z"/>
        </w:rPr>
      </w:pPr>
      <w:ins w:id="50" w:author="Samsung-SA6#67" w:date="2025-05-09T12:33:00Z">
        <w:r>
          <w:t>3.</w:t>
        </w:r>
        <w:r>
          <w:tab/>
          <w:t>For SAn client to trigger this procedure, the SAn client has received the required information from the VAL client over SAn-C interface.</w:t>
        </w:r>
      </w:ins>
    </w:p>
    <w:p w14:paraId="74E6C99C" w14:textId="77777777" w:rsidR="00772464" w:rsidRDefault="00772464" w:rsidP="00772464">
      <w:pPr>
        <w:rPr>
          <w:ins w:id="51" w:author="Samsung-SA6#67" w:date="2025-05-09T12:33:00Z"/>
        </w:rPr>
      </w:pPr>
      <w:ins w:id="52" w:author="Samsung-SA6#67" w:date="2025-05-09T12:33:00Z">
        <w:r>
          <w:object w:dxaOrig="10260" w:dyaOrig="7032" w14:anchorId="212096E9">
            <v:shape id="_x0000_i1026" type="#_x0000_t75" style="width:481.85pt;height:330pt" o:ole="">
              <v:imagedata r:id="rId15" o:title=""/>
            </v:shape>
            <o:OLEObject Type="Embed" ProgID="Visio.Drawing.15" ShapeID="_x0000_i1026" DrawAspect="Content" ObjectID="_1809355209" r:id="rId16"/>
          </w:object>
        </w:r>
      </w:ins>
    </w:p>
    <w:p w14:paraId="54D159A9" w14:textId="458AF59C" w:rsidR="00772464" w:rsidRPr="003167FF" w:rsidRDefault="00772464" w:rsidP="00772464">
      <w:pPr>
        <w:pStyle w:val="TF"/>
        <w:rPr>
          <w:ins w:id="53" w:author="Samsung-SA6#67" w:date="2025-05-09T12:33:00Z"/>
        </w:rPr>
      </w:pPr>
      <w:ins w:id="54" w:author="Samsung-SA6#67" w:date="2025-05-09T12:33:00Z">
        <w:r w:rsidRPr="003167FF">
          <w:t>Figure </w:t>
        </w:r>
        <w:r>
          <w:rPr>
            <w:lang w:eastAsia="zh-CN"/>
          </w:rPr>
          <w:t>8.3.x.2.2-</w:t>
        </w:r>
        <w:r w:rsidRPr="003167FF">
          <w:t xml:space="preserve">1: </w:t>
        </w:r>
        <w:r>
          <w:rPr>
            <w:lang w:eastAsia="zh-CN"/>
          </w:rPr>
          <w:t xml:space="preserve">Spatial anchor group </w:t>
        </w:r>
      </w:ins>
      <w:ins w:id="55" w:author="Samsung-SA6#67" w:date="2025-05-09T12:34:00Z">
        <w:r w:rsidR="00397856">
          <w:rPr>
            <w:lang w:eastAsia="zh-CN"/>
          </w:rPr>
          <w:t>deletion</w:t>
        </w:r>
      </w:ins>
    </w:p>
    <w:p w14:paraId="7E698920" w14:textId="77777777" w:rsidR="00772464" w:rsidRDefault="00772464" w:rsidP="00772464">
      <w:pPr>
        <w:pStyle w:val="B1"/>
        <w:rPr>
          <w:ins w:id="56" w:author="Samsung-SA6#67" w:date="2025-05-09T12:33:00Z"/>
          <w:lang w:eastAsia="zh-CN"/>
        </w:rPr>
      </w:pPr>
      <w:ins w:id="57" w:author="Samsung-SA6#67" w:date="2025-05-09T12:33:00Z">
        <w:r>
          <w:rPr>
            <w:lang w:eastAsia="zh-CN"/>
          </w:rPr>
          <w:t>1.</w:t>
        </w:r>
        <w:r>
          <w:rPr>
            <w:lang w:eastAsia="zh-CN"/>
          </w:rPr>
          <w:tab/>
          <w:t xml:space="preserve"> The requestor (e.g., SAn client or VAL server) sends a spatial anchor group delete request to the SAn server. The request as includes a requestor identifier, security credentials, identifier of the spatial anchor group. If the requestor wants to delete more than one group, the request can carry the list of spatial anchor group IDs. If the </w:t>
        </w:r>
        <w:r>
          <w:rPr>
            <w:lang w:eastAsia="zh-CN"/>
          </w:rPr>
          <w:lastRenderedPageBreak/>
          <w:t>requestor wants to delete the spatial anchors and its information also, the request can include an indication to delete the spatial anchors.</w:t>
        </w:r>
      </w:ins>
    </w:p>
    <w:p w14:paraId="31BE7D92" w14:textId="77777777" w:rsidR="00772464" w:rsidRDefault="00772464" w:rsidP="00772464">
      <w:pPr>
        <w:pStyle w:val="B1"/>
        <w:rPr>
          <w:ins w:id="58" w:author="Samsung-SA6#67" w:date="2025-05-09T12:33:00Z"/>
          <w:lang w:eastAsia="zh-CN"/>
        </w:rPr>
      </w:pPr>
      <w:ins w:id="59" w:author="Samsung-SA6#67" w:date="2025-05-09T12:33:00Z">
        <w:r w:rsidRPr="003167FF">
          <w:rPr>
            <w:lang w:eastAsia="zh-CN"/>
          </w:rPr>
          <w:t>2.</w:t>
        </w:r>
        <w:r w:rsidRPr="003167FF">
          <w:rPr>
            <w:lang w:eastAsia="zh-CN"/>
          </w:rPr>
          <w:tab/>
        </w:r>
        <w:r>
          <w:rPr>
            <w:lang w:eastAsia="zh-CN"/>
          </w:rPr>
          <w:t>Upon receiving the request, the SAn server validates if the spatial anchor group exists and if the requestor is authorized to delete the spatial anchor group. If the requestor is authorized, the SAn server deletes the spatial anchor group and its associated information. If the request indicates to delete the spatial anchors associated with the group, then the SAn server deletes the spatial anchors associated with the group and the related information.</w:t>
        </w:r>
      </w:ins>
    </w:p>
    <w:p w14:paraId="73E42812" w14:textId="77777777" w:rsidR="00772464" w:rsidRDefault="00772464" w:rsidP="00772464">
      <w:pPr>
        <w:pStyle w:val="B1"/>
        <w:rPr>
          <w:ins w:id="60" w:author="Samsung-SA6#67" w:date="2025-05-09T12:33:00Z"/>
          <w:lang w:eastAsia="zh-CN"/>
        </w:rPr>
      </w:pPr>
      <w:ins w:id="61" w:author="Samsung-SA6#67" w:date="2025-05-09T12:33:00Z">
        <w:r w:rsidRPr="003167FF">
          <w:rPr>
            <w:lang w:eastAsia="zh-CN"/>
          </w:rPr>
          <w:t>3.</w:t>
        </w:r>
        <w:r w:rsidRPr="003167FF">
          <w:rPr>
            <w:lang w:eastAsia="zh-CN"/>
          </w:rPr>
          <w:tab/>
        </w:r>
        <w:r>
          <w:rPr>
            <w:lang w:eastAsia="zh-CN"/>
          </w:rPr>
          <w:t>The SAn server sends a spatial anchor group delete response to the requestor. If its success response, it includes the list of spatial anchor group IDs that are deleted. It may also include the list of spatial anchors that are deleted if the request includes an indication to delete the spatial anchors. In case of failure, the response includes the reason for failure.</w:t>
        </w:r>
      </w:ins>
    </w:p>
    <w:p w14:paraId="12E2392C" w14:textId="77777777" w:rsidR="00772464" w:rsidRDefault="00772464" w:rsidP="00772464">
      <w:pPr>
        <w:pStyle w:val="Heading4"/>
        <w:rPr>
          <w:ins w:id="62" w:author="Samsung-SA6#67" w:date="2025-05-09T12:33:00Z"/>
        </w:rPr>
      </w:pPr>
      <w:bookmarkStart w:id="63" w:name="_Toc180654051"/>
      <w:bookmarkStart w:id="64" w:name="_Toc180657078"/>
      <w:bookmarkStart w:id="65" w:name="_Toc183505403"/>
      <w:bookmarkStart w:id="66" w:name="_Toc193796444"/>
      <w:ins w:id="67" w:author="Samsung-SA6#67" w:date="2025-05-09T12:33:00Z">
        <w:r>
          <w:t>8.3.x.3</w:t>
        </w:r>
        <w:r>
          <w:tab/>
          <w:t>Information flows</w:t>
        </w:r>
        <w:bookmarkEnd w:id="63"/>
        <w:bookmarkEnd w:id="64"/>
        <w:bookmarkEnd w:id="65"/>
        <w:bookmarkEnd w:id="66"/>
      </w:ins>
    </w:p>
    <w:p w14:paraId="0BB7FF91" w14:textId="77777777" w:rsidR="00772464" w:rsidRDefault="00772464" w:rsidP="00772464">
      <w:pPr>
        <w:pStyle w:val="Heading5"/>
        <w:rPr>
          <w:ins w:id="68" w:author="Samsung-SA6#67" w:date="2025-05-09T12:33:00Z"/>
        </w:rPr>
      </w:pPr>
      <w:bookmarkStart w:id="69" w:name="_Toc180654052"/>
      <w:bookmarkStart w:id="70" w:name="_Toc180657079"/>
      <w:bookmarkStart w:id="71" w:name="_Toc183505404"/>
      <w:bookmarkStart w:id="72" w:name="_Toc193796445"/>
      <w:ins w:id="73" w:author="Samsung-SA6#67" w:date="2025-05-09T12:33:00Z">
        <w:r>
          <w:t>8.3.x.3.1</w:t>
        </w:r>
        <w:r>
          <w:tab/>
          <w:t>Spatial anchor group create request</w:t>
        </w:r>
        <w:bookmarkEnd w:id="69"/>
        <w:bookmarkEnd w:id="70"/>
        <w:bookmarkEnd w:id="71"/>
        <w:bookmarkEnd w:id="72"/>
      </w:ins>
    </w:p>
    <w:p w14:paraId="2CD40218" w14:textId="77777777" w:rsidR="00772464" w:rsidRPr="00060F39" w:rsidRDefault="00772464" w:rsidP="00772464">
      <w:pPr>
        <w:rPr>
          <w:ins w:id="74" w:author="Samsung-SA6#67" w:date="2025-05-09T12:33:00Z"/>
        </w:rPr>
      </w:pPr>
      <w:ins w:id="75" w:author="Samsung-SA6#67" w:date="2025-05-09T12:33:00Z">
        <w:r>
          <w:t xml:space="preserve">Table 8.3.x.3.1-1 describes information elements for the </w:t>
        </w:r>
        <w:r>
          <w:rPr>
            <w:lang w:val="en-US"/>
          </w:rPr>
          <w:t>spatial anchor</w:t>
        </w:r>
        <w:r>
          <w:t xml:space="preserve"> group create request from the SAn client or VAL server to the SAn server.</w:t>
        </w:r>
      </w:ins>
    </w:p>
    <w:p w14:paraId="5C6110D5" w14:textId="77777777" w:rsidR="00772464" w:rsidRDefault="00772464" w:rsidP="00772464">
      <w:pPr>
        <w:pStyle w:val="TH"/>
        <w:rPr>
          <w:ins w:id="76" w:author="Samsung-SA6#67" w:date="2025-05-09T12:33:00Z"/>
        </w:rPr>
      </w:pPr>
      <w:ins w:id="77" w:author="Samsung-SA6#67" w:date="2025-05-09T12:33:00Z">
        <w:r w:rsidRPr="003167FF">
          <w:t>Table </w:t>
        </w:r>
        <w:r>
          <w:t>8.3.x.3.1-1</w:t>
        </w:r>
        <w:r w:rsidRPr="003167FF">
          <w:t xml:space="preserve">: </w:t>
        </w:r>
        <w:r>
          <w:t>Spatial anchor</w:t>
        </w:r>
        <w:r w:rsidRPr="003167FF">
          <w:t xml:space="preserve"> </w:t>
        </w:r>
        <w:r>
          <w:t xml:space="preserve">group create </w:t>
        </w:r>
        <w:r w:rsidRPr="003167FF">
          <w:t>request</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517FF1EA" w14:textId="77777777" w:rsidTr="006D4372">
        <w:trPr>
          <w:jc w:val="center"/>
          <w:ins w:id="7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12CFAB7A" w14:textId="77777777" w:rsidR="00772464" w:rsidRPr="003167FF" w:rsidRDefault="00772464" w:rsidP="006D4372">
            <w:pPr>
              <w:pStyle w:val="TAH"/>
              <w:rPr>
                <w:ins w:id="79" w:author="Samsung-SA6#67" w:date="2025-05-09T12:33:00Z"/>
              </w:rPr>
            </w:pPr>
            <w:ins w:id="80"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43F2109B" w14:textId="77777777" w:rsidR="00772464" w:rsidRPr="003167FF" w:rsidRDefault="00772464" w:rsidP="006D4372">
            <w:pPr>
              <w:pStyle w:val="TAH"/>
              <w:rPr>
                <w:ins w:id="81" w:author="Samsung-SA6#67" w:date="2025-05-09T12:33:00Z"/>
              </w:rPr>
            </w:pPr>
            <w:ins w:id="82"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73E75F" w14:textId="77777777" w:rsidR="00772464" w:rsidRPr="003167FF" w:rsidRDefault="00772464" w:rsidP="006D4372">
            <w:pPr>
              <w:pStyle w:val="TAH"/>
              <w:rPr>
                <w:ins w:id="83" w:author="Samsung-SA6#67" w:date="2025-05-09T12:33:00Z"/>
              </w:rPr>
            </w:pPr>
            <w:ins w:id="84" w:author="Samsung-SA6#67" w:date="2025-05-09T12:33:00Z">
              <w:r w:rsidRPr="003167FF">
                <w:t>Description</w:t>
              </w:r>
            </w:ins>
          </w:p>
        </w:tc>
      </w:tr>
      <w:tr w:rsidR="00772464" w:rsidRPr="003167FF" w14:paraId="1D33512A" w14:textId="77777777" w:rsidTr="006D4372">
        <w:trPr>
          <w:jc w:val="center"/>
          <w:ins w:id="8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4708602" w14:textId="77777777" w:rsidR="00772464" w:rsidRPr="003167FF" w:rsidRDefault="00772464" w:rsidP="006D4372">
            <w:pPr>
              <w:pStyle w:val="TAL"/>
              <w:rPr>
                <w:ins w:id="86" w:author="Samsung-SA6#67" w:date="2025-05-09T12:33:00Z"/>
              </w:rPr>
            </w:pPr>
            <w:ins w:id="87" w:author="Samsung-SA6#67" w:date="2025-05-09T12:3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5BD1D90F" w14:textId="77777777" w:rsidR="00772464" w:rsidRPr="003167FF" w:rsidRDefault="00772464" w:rsidP="006D4372">
            <w:pPr>
              <w:pStyle w:val="TAC"/>
              <w:rPr>
                <w:ins w:id="88" w:author="Samsung-SA6#67" w:date="2025-05-09T12:33:00Z"/>
              </w:rPr>
            </w:pPr>
            <w:ins w:id="89" w:author="Samsung-SA6#67" w:date="2025-05-09T12:3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810897" w14:textId="77777777" w:rsidR="00772464" w:rsidRPr="003167FF" w:rsidRDefault="00772464" w:rsidP="006D4372">
            <w:pPr>
              <w:pStyle w:val="TAL"/>
              <w:rPr>
                <w:ins w:id="90" w:author="Samsung-SA6#67" w:date="2025-05-09T12:33:00Z"/>
              </w:rPr>
            </w:pPr>
            <w:ins w:id="91" w:author="Samsung-SA6#67" w:date="2025-05-09T12:33:00Z">
              <w:r w:rsidRPr="00836241">
                <w:rPr>
                  <w:lang w:eastAsia="zh-CN"/>
                </w:rPr>
                <w:t xml:space="preserve">The </w:t>
              </w:r>
              <w:r>
                <w:rPr>
                  <w:lang w:eastAsia="zh-CN"/>
                </w:rPr>
                <w:t>identifier of the requestor (e.g., VAL server or VAL UE and VAL user).</w:t>
              </w:r>
            </w:ins>
          </w:p>
        </w:tc>
      </w:tr>
      <w:tr w:rsidR="00772464" w:rsidRPr="003167FF" w14:paraId="7438A3AC" w14:textId="77777777" w:rsidTr="006D4372">
        <w:trPr>
          <w:jc w:val="center"/>
          <w:ins w:id="92"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54BD7699" w14:textId="77777777" w:rsidR="00772464" w:rsidRPr="003167FF" w:rsidRDefault="00772464" w:rsidP="006D4372">
            <w:pPr>
              <w:pStyle w:val="TAL"/>
              <w:rPr>
                <w:ins w:id="93" w:author="Samsung-SA6#67" w:date="2025-05-09T12:33:00Z"/>
              </w:rPr>
            </w:pPr>
            <w:ins w:id="94" w:author="Samsung-SA6#67" w:date="2025-05-09T12:3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37BAA38" w14:textId="77777777" w:rsidR="00772464" w:rsidRPr="003167FF" w:rsidRDefault="00772464" w:rsidP="006D4372">
            <w:pPr>
              <w:pStyle w:val="TAC"/>
              <w:rPr>
                <w:ins w:id="95" w:author="Samsung-SA6#67" w:date="2025-05-09T12:33:00Z"/>
              </w:rPr>
            </w:pPr>
            <w:ins w:id="96" w:author="Samsung-SA6#67" w:date="2025-05-09T12:3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DE9A1" w14:textId="77777777" w:rsidR="00772464" w:rsidRPr="003167FF" w:rsidRDefault="00772464" w:rsidP="006D4372">
            <w:pPr>
              <w:pStyle w:val="TAL"/>
              <w:rPr>
                <w:ins w:id="97" w:author="Samsung-SA6#67" w:date="2025-05-09T12:33:00Z"/>
              </w:rPr>
            </w:pPr>
            <w:ins w:id="98" w:author="Samsung-SA6#67" w:date="2025-05-09T12:33:00Z">
              <w:r>
                <w:rPr>
                  <w:rFonts w:cs="Arial"/>
                </w:rPr>
                <w:t>The s</w:t>
              </w:r>
              <w:r w:rsidRPr="00F477AF">
                <w:rPr>
                  <w:rFonts w:cs="Arial"/>
                </w:rPr>
                <w:t>ecurity credentials</w:t>
              </w:r>
              <w:r>
                <w:rPr>
                  <w:rFonts w:cs="Arial"/>
                </w:rPr>
                <w:t xml:space="preserve"> of the requestor</w:t>
              </w:r>
              <w:r w:rsidRPr="00F477AF">
                <w:rPr>
                  <w:rFonts w:cs="Arial"/>
                </w:rPr>
                <w:t>.</w:t>
              </w:r>
            </w:ins>
          </w:p>
        </w:tc>
      </w:tr>
      <w:tr w:rsidR="00772464" w:rsidRPr="003167FF" w14:paraId="3F99F9AE" w14:textId="77777777" w:rsidTr="006D4372">
        <w:trPr>
          <w:jc w:val="center"/>
          <w:ins w:id="99"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BEBE3B0" w14:textId="77777777" w:rsidR="00772464" w:rsidRDefault="00772464" w:rsidP="006D4372">
            <w:pPr>
              <w:pStyle w:val="TAL"/>
              <w:rPr>
                <w:ins w:id="100" w:author="Samsung-SA6#67" w:date="2025-05-09T12:33:00Z"/>
              </w:rPr>
            </w:pPr>
            <w:ins w:id="101" w:author="Samsung-SA6#67" w:date="2025-05-09T12:33:00Z">
              <w:r w:rsidRPr="00255F42">
                <w:t>Group description</w:t>
              </w:r>
            </w:ins>
          </w:p>
        </w:tc>
        <w:tc>
          <w:tcPr>
            <w:tcW w:w="1440" w:type="dxa"/>
            <w:tcBorders>
              <w:top w:val="single" w:sz="4" w:space="0" w:color="000000"/>
              <w:left w:val="single" w:sz="4" w:space="0" w:color="000000"/>
              <w:bottom w:val="single" w:sz="4" w:space="0" w:color="000000"/>
            </w:tcBorders>
            <w:shd w:val="clear" w:color="auto" w:fill="auto"/>
          </w:tcPr>
          <w:p w14:paraId="638AA77C" w14:textId="77777777" w:rsidR="00772464" w:rsidRDefault="00772464" w:rsidP="006D4372">
            <w:pPr>
              <w:pStyle w:val="TAC"/>
              <w:rPr>
                <w:ins w:id="102" w:author="Samsung-SA6#67" w:date="2025-05-09T12:33:00Z"/>
              </w:rPr>
            </w:pPr>
            <w:ins w:id="103" w:author="Samsung-SA6#67" w:date="2025-05-09T12:33:00Z">
              <w:r w:rsidRPr="00255F42">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82400" w14:textId="77777777" w:rsidR="00772464" w:rsidRDefault="00772464" w:rsidP="006D4372">
            <w:pPr>
              <w:pStyle w:val="TAL"/>
              <w:rPr>
                <w:ins w:id="104" w:author="Samsung-SA6#67" w:date="2025-05-09T12:33:00Z"/>
                <w:rFonts w:cs="Arial"/>
              </w:rPr>
            </w:pPr>
            <w:ins w:id="105" w:author="Samsung-SA6#67" w:date="2025-05-09T12:33:00Z">
              <w:r w:rsidRPr="00255F42">
                <w:rPr>
                  <w:rFonts w:cs="Arial"/>
                </w:rPr>
                <w:t>Human readable description about the spatial anchor group (e.g. List of restaurants)</w:t>
              </w:r>
            </w:ins>
          </w:p>
        </w:tc>
      </w:tr>
      <w:tr w:rsidR="00772464" w:rsidRPr="003167FF" w14:paraId="6155E886" w14:textId="77777777" w:rsidTr="006D4372">
        <w:trPr>
          <w:jc w:val="center"/>
          <w:ins w:id="10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110C4E59" w14:textId="77777777" w:rsidR="00772464" w:rsidRDefault="00772464" w:rsidP="006D4372">
            <w:pPr>
              <w:pStyle w:val="TAL"/>
              <w:rPr>
                <w:ins w:id="107" w:author="Samsung-SA6#67" w:date="2025-05-09T12:33:00Z"/>
              </w:rPr>
            </w:pPr>
            <w:ins w:id="108" w:author="Samsung-SA6#67" w:date="2025-05-09T12:33:00Z">
              <w:r>
                <w:t>Service area</w:t>
              </w:r>
            </w:ins>
          </w:p>
        </w:tc>
        <w:tc>
          <w:tcPr>
            <w:tcW w:w="1440" w:type="dxa"/>
            <w:tcBorders>
              <w:top w:val="single" w:sz="4" w:space="0" w:color="000000"/>
              <w:left w:val="single" w:sz="4" w:space="0" w:color="000000"/>
              <w:bottom w:val="single" w:sz="4" w:space="0" w:color="000000"/>
            </w:tcBorders>
            <w:shd w:val="clear" w:color="auto" w:fill="auto"/>
          </w:tcPr>
          <w:p w14:paraId="20266069" w14:textId="77777777" w:rsidR="00772464" w:rsidRDefault="00772464" w:rsidP="006D4372">
            <w:pPr>
              <w:pStyle w:val="TAC"/>
              <w:rPr>
                <w:ins w:id="109" w:author="Samsung-SA6#67" w:date="2025-05-09T12:33:00Z"/>
              </w:rPr>
            </w:pPr>
            <w:ins w:id="110" w:author="Samsung-SA6#67" w:date="2025-05-09T12:33: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4D58D5" w14:textId="77777777" w:rsidR="00772464" w:rsidRDefault="00772464" w:rsidP="006D4372">
            <w:pPr>
              <w:pStyle w:val="TAL"/>
              <w:rPr>
                <w:ins w:id="111" w:author="Samsung-SA6#67" w:date="2025-05-09T12:33:00Z"/>
                <w:rFonts w:cs="Arial"/>
              </w:rPr>
            </w:pPr>
            <w:ins w:id="112" w:author="Samsung-SA6#67" w:date="2025-05-09T12:33:00Z">
              <w:r>
                <w:rPr>
                  <w:rFonts w:cs="Arial"/>
                </w:rPr>
                <w:t>Service area where the spatial anchor group is visible or accessible.</w:t>
              </w:r>
            </w:ins>
          </w:p>
        </w:tc>
      </w:tr>
      <w:tr w:rsidR="00772464" w:rsidRPr="003167FF" w14:paraId="13E7E4E7" w14:textId="77777777" w:rsidTr="006D4372">
        <w:trPr>
          <w:jc w:val="center"/>
          <w:ins w:id="11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7C65457" w14:textId="77777777" w:rsidR="00772464" w:rsidRDefault="00772464" w:rsidP="006D4372">
            <w:pPr>
              <w:pStyle w:val="TAL"/>
              <w:rPr>
                <w:ins w:id="114" w:author="Samsung-SA6#67" w:date="2025-05-09T12:33:00Z"/>
              </w:rPr>
            </w:pPr>
            <w:ins w:id="115" w:author="Samsung-SA6#67" w:date="2025-05-09T12:33:00Z">
              <w:r>
                <w:t>VAL service information</w:t>
              </w:r>
            </w:ins>
          </w:p>
        </w:tc>
        <w:tc>
          <w:tcPr>
            <w:tcW w:w="1440" w:type="dxa"/>
            <w:tcBorders>
              <w:top w:val="single" w:sz="4" w:space="0" w:color="000000"/>
              <w:left w:val="single" w:sz="4" w:space="0" w:color="000000"/>
              <w:bottom w:val="single" w:sz="4" w:space="0" w:color="000000"/>
            </w:tcBorders>
            <w:shd w:val="clear" w:color="auto" w:fill="auto"/>
          </w:tcPr>
          <w:p w14:paraId="4E9E6A84" w14:textId="77777777" w:rsidR="00772464" w:rsidRDefault="00772464" w:rsidP="006D4372">
            <w:pPr>
              <w:pStyle w:val="TAC"/>
              <w:rPr>
                <w:ins w:id="116" w:author="Samsung-SA6#67" w:date="2025-05-09T12:33:00Z"/>
              </w:rPr>
            </w:pPr>
            <w:ins w:id="117"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692CC9" w14:textId="77777777" w:rsidR="00772464" w:rsidRDefault="00772464" w:rsidP="006D4372">
            <w:pPr>
              <w:pStyle w:val="TAL"/>
              <w:rPr>
                <w:ins w:id="118" w:author="Samsung-SA6#67" w:date="2025-05-09T12:33:00Z"/>
                <w:rFonts w:cs="Arial"/>
              </w:rPr>
            </w:pPr>
            <w:ins w:id="119" w:author="Samsung-SA6#67" w:date="2025-05-09T12:33:00Z">
              <w:r>
                <w:rPr>
                  <w:rFonts w:cs="Arial"/>
                </w:rPr>
                <w:t>Information about the application service associated with the spatial anchor group.</w:t>
              </w:r>
            </w:ins>
          </w:p>
        </w:tc>
      </w:tr>
      <w:tr w:rsidR="00772464" w:rsidRPr="003167FF" w14:paraId="59E488C9" w14:textId="77777777" w:rsidTr="006D4372">
        <w:trPr>
          <w:jc w:val="center"/>
          <w:ins w:id="120"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2452924" w14:textId="77777777" w:rsidR="00772464" w:rsidRDefault="00772464" w:rsidP="006D4372">
            <w:pPr>
              <w:pStyle w:val="TAL"/>
              <w:rPr>
                <w:ins w:id="121" w:author="Samsung-SA6#67" w:date="2025-05-09T12:33:00Z"/>
              </w:rPr>
            </w:pPr>
            <w:ins w:id="122" w:author="Samsung-SA6#67" w:date="2025-05-09T12:33:00Z">
              <w:r>
                <w:t>&gt; Service ID</w:t>
              </w:r>
            </w:ins>
          </w:p>
        </w:tc>
        <w:tc>
          <w:tcPr>
            <w:tcW w:w="1440" w:type="dxa"/>
            <w:tcBorders>
              <w:top w:val="single" w:sz="4" w:space="0" w:color="000000"/>
              <w:left w:val="single" w:sz="4" w:space="0" w:color="000000"/>
              <w:bottom w:val="single" w:sz="4" w:space="0" w:color="000000"/>
            </w:tcBorders>
            <w:shd w:val="clear" w:color="auto" w:fill="auto"/>
          </w:tcPr>
          <w:p w14:paraId="72481EE5" w14:textId="77777777" w:rsidR="00772464" w:rsidRDefault="00772464" w:rsidP="006D4372">
            <w:pPr>
              <w:pStyle w:val="TAC"/>
              <w:rPr>
                <w:ins w:id="123" w:author="Samsung-SA6#67" w:date="2025-05-09T12:33:00Z"/>
              </w:rPr>
            </w:pPr>
            <w:ins w:id="124"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628B5" w14:textId="77777777" w:rsidR="00772464" w:rsidRDefault="00772464" w:rsidP="006D4372">
            <w:pPr>
              <w:pStyle w:val="TAL"/>
              <w:rPr>
                <w:ins w:id="125" w:author="Samsung-SA6#67" w:date="2025-05-09T12:33:00Z"/>
                <w:rFonts w:cs="Arial"/>
              </w:rPr>
            </w:pPr>
            <w:ins w:id="126" w:author="Samsung-SA6#67" w:date="2025-05-09T12:33:00Z">
              <w:r>
                <w:rPr>
                  <w:rFonts w:cs="Arial"/>
                </w:rPr>
                <w:t>The identifier of the application service.</w:t>
              </w:r>
            </w:ins>
          </w:p>
        </w:tc>
      </w:tr>
      <w:tr w:rsidR="00772464" w:rsidRPr="003167FF" w14:paraId="2F570737" w14:textId="77777777" w:rsidTr="006D4372">
        <w:trPr>
          <w:jc w:val="center"/>
          <w:ins w:id="12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2F60697A" w14:textId="77777777" w:rsidR="00772464" w:rsidRDefault="00772464" w:rsidP="006D4372">
            <w:pPr>
              <w:pStyle w:val="TAL"/>
              <w:rPr>
                <w:ins w:id="128" w:author="Samsung-SA6#67" w:date="2025-05-09T12:33:00Z"/>
              </w:rPr>
            </w:pPr>
            <w:ins w:id="129" w:author="Samsung-SA6#67" w:date="2025-05-09T12:33:00Z">
              <w:r>
                <w:t>Access control rules</w:t>
              </w:r>
            </w:ins>
          </w:p>
        </w:tc>
        <w:tc>
          <w:tcPr>
            <w:tcW w:w="1440" w:type="dxa"/>
            <w:tcBorders>
              <w:top w:val="single" w:sz="4" w:space="0" w:color="000000"/>
              <w:left w:val="single" w:sz="4" w:space="0" w:color="000000"/>
              <w:bottom w:val="single" w:sz="4" w:space="0" w:color="000000"/>
            </w:tcBorders>
            <w:shd w:val="clear" w:color="auto" w:fill="auto"/>
          </w:tcPr>
          <w:p w14:paraId="20BB3AB9" w14:textId="77777777" w:rsidR="00772464" w:rsidRDefault="00772464" w:rsidP="006D4372">
            <w:pPr>
              <w:pStyle w:val="TAC"/>
              <w:rPr>
                <w:ins w:id="130" w:author="Samsung-SA6#67" w:date="2025-05-09T12:33:00Z"/>
              </w:rPr>
            </w:pPr>
            <w:ins w:id="131"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89709" w14:textId="77777777" w:rsidR="00772464" w:rsidRDefault="00772464" w:rsidP="006D4372">
            <w:pPr>
              <w:pStyle w:val="TAL"/>
              <w:rPr>
                <w:ins w:id="132" w:author="Samsung-SA6#67" w:date="2025-05-09T12:33:00Z"/>
                <w:rFonts w:cs="Arial"/>
              </w:rPr>
            </w:pPr>
            <w:ins w:id="133" w:author="Samsung-SA6#67" w:date="2025-05-09T12:33:00Z">
              <w:r>
                <w:rPr>
                  <w:rFonts w:cs="Arial"/>
                </w:rPr>
                <w:t>Access control rules defining which entities are permitted to discover the spatial anchor group.</w:t>
              </w:r>
            </w:ins>
          </w:p>
        </w:tc>
      </w:tr>
      <w:tr w:rsidR="00772464" w:rsidRPr="003167FF" w14:paraId="5CC6B19C" w14:textId="77777777" w:rsidTr="006D4372">
        <w:trPr>
          <w:jc w:val="center"/>
          <w:ins w:id="13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8BCA5BE" w14:textId="77777777" w:rsidR="00772464" w:rsidRDefault="00772464" w:rsidP="006D4372">
            <w:pPr>
              <w:pStyle w:val="TAL"/>
              <w:rPr>
                <w:ins w:id="135" w:author="Samsung-SA6#67" w:date="2025-05-09T12:33:00Z"/>
              </w:rPr>
            </w:pPr>
            <w:ins w:id="136" w:author="Samsung-SA6#67" w:date="2025-05-09T12:33:00Z">
              <w:r>
                <w:t>List of spatial anchors IDs</w:t>
              </w:r>
            </w:ins>
          </w:p>
        </w:tc>
        <w:tc>
          <w:tcPr>
            <w:tcW w:w="1440" w:type="dxa"/>
            <w:tcBorders>
              <w:top w:val="single" w:sz="4" w:space="0" w:color="000000"/>
              <w:left w:val="single" w:sz="4" w:space="0" w:color="000000"/>
              <w:bottom w:val="single" w:sz="4" w:space="0" w:color="000000"/>
            </w:tcBorders>
            <w:shd w:val="clear" w:color="auto" w:fill="auto"/>
          </w:tcPr>
          <w:p w14:paraId="382F3EEB" w14:textId="77777777" w:rsidR="00772464" w:rsidRDefault="00772464" w:rsidP="006D4372">
            <w:pPr>
              <w:pStyle w:val="TAC"/>
              <w:rPr>
                <w:ins w:id="137" w:author="Samsung-SA6#67" w:date="2025-05-09T12:33:00Z"/>
              </w:rPr>
            </w:pPr>
            <w:ins w:id="138"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8D8F7F" w14:textId="77777777" w:rsidR="00772464" w:rsidRDefault="00772464" w:rsidP="006D4372">
            <w:pPr>
              <w:pStyle w:val="TAL"/>
              <w:rPr>
                <w:ins w:id="139" w:author="Samsung-SA6#67" w:date="2025-05-09T12:33:00Z"/>
                <w:rFonts w:cs="Arial"/>
              </w:rPr>
            </w:pPr>
            <w:ins w:id="140" w:author="Samsung-SA6#67" w:date="2025-05-09T12:33:00Z">
              <w:r>
                <w:rPr>
                  <w:rFonts w:cs="Arial"/>
                </w:rPr>
                <w:t>List of spatial anchors IDs to be associated with the group.</w:t>
              </w:r>
            </w:ins>
          </w:p>
        </w:tc>
      </w:tr>
    </w:tbl>
    <w:p w14:paraId="4D988989" w14:textId="77777777" w:rsidR="00772464" w:rsidRDefault="00772464" w:rsidP="00772464">
      <w:pPr>
        <w:rPr>
          <w:ins w:id="141" w:author="Samsung-SA6#67" w:date="2025-05-09T12:33:00Z"/>
          <w:noProof/>
        </w:rPr>
      </w:pPr>
    </w:p>
    <w:p w14:paraId="6FE11AC4" w14:textId="77777777" w:rsidR="00772464" w:rsidRDefault="00772464" w:rsidP="00772464">
      <w:pPr>
        <w:pStyle w:val="Heading5"/>
        <w:rPr>
          <w:ins w:id="142" w:author="Samsung-SA6#67" w:date="2025-05-09T12:33:00Z"/>
        </w:rPr>
      </w:pPr>
      <w:ins w:id="143" w:author="Samsung-SA6#67" w:date="2025-05-09T12:33:00Z">
        <w:r>
          <w:t>8.3.x.3.2</w:t>
        </w:r>
        <w:r>
          <w:tab/>
          <w:t>Spatial anchor group create response</w:t>
        </w:r>
      </w:ins>
    </w:p>
    <w:p w14:paraId="29CCD4C7" w14:textId="77777777" w:rsidR="00772464" w:rsidRPr="00060F39" w:rsidRDefault="00772464" w:rsidP="00772464">
      <w:pPr>
        <w:rPr>
          <w:ins w:id="144" w:author="Samsung-SA6#67" w:date="2025-05-09T12:33:00Z"/>
        </w:rPr>
      </w:pPr>
      <w:ins w:id="145" w:author="Samsung-SA6#67" w:date="2025-05-09T12:33:00Z">
        <w:r>
          <w:t xml:space="preserve">Table 8.3.x.3.2-1 describes information elements for the </w:t>
        </w:r>
        <w:r>
          <w:rPr>
            <w:lang w:val="en-US"/>
          </w:rPr>
          <w:t>spatial anchor</w:t>
        </w:r>
        <w:r>
          <w:t xml:space="preserve"> group create response from the SAn client or VAL server to the SAn server.</w:t>
        </w:r>
      </w:ins>
    </w:p>
    <w:p w14:paraId="320BAEA2" w14:textId="77777777" w:rsidR="00772464" w:rsidRDefault="00772464" w:rsidP="00772464">
      <w:pPr>
        <w:pStyle w:val="TH"/>
        <w:rPr>
          <w:ins w:id="146" w:author="Samsung-SA6#67" w:date="2025-05-09T12:33:00Z"/>
        </w:rPr>
      </w:pPr>
      <w:ins w:id="147" w:author="Samsung-SA6#67" w:date="2025-05-09T12:33:00Z">
        <w:r w:rsidRPr="003167FF">
          <w:t>Table </w:t>
        </w:r>
        <w:r>
          <w:t>8.3.x.3.2-1</w:t>
        </w:r>
        <w:r w:rsidRPr="003167FF">
          <w:t xml:space="preserve">: </w:t>
        </w:r>
        <w:r>
          <w:t>Spatial anchor</w:t>
        </w:r>
        <w:r w:rsidRPr="003167FF">
          <w:t xml:space="preserve"> </w:t>
        </w:r>
        <w:r>
          <w:t>group create response</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706BF513" w14:textId="77777777" w:rsidTr="006D4372">
        <w:trPr>
          <w:jc w:val="center"/>
          <w:ins w:id="14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5375C9D" w14:textId="77777777" w:rsidR="00772464" w:rsidRPr="003167FF" w:rsidRDefault="00772464" w:rsidP="006D4372">
            <w:pPr>
              <w:pStyle w:val="TAH"/>
              <w:rPr>
                <w:ins w:id="149" w:author="Samsung-SA6#67" w:date="2025-05-09T12:33:00Z"/>
              </w:rPr>
            </w:pPr>
            <w:ins w:id="150"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37E8ABC2" w14:textId="77777777" w:rsidR="00772464" w:rsidRPr="003167FF" w:rsidRDefault="00772464" w:rsidP="006D4372">
            <w:pPr>
              <w:pStyle w:val="TAH"/>
              <w:rPr>
                <w:ins w:id="151" w:author="Samsung-SA6#67" w:date="2025-05-09T12:33:00Z"/>
              </w:rPr>
            </w:pPr>
            <w:ins w:id="152"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11F835" w14:textId="77777777" w:rsidR="00772464" w:rsidRPr="003167FF" w:rsidRDefault="00772464" w:rsidP="006D4372">
            <w:pPr>
              <w:pStyle w:val="TAH"/>
              <w:rPr>
                <w:ins w:id="153" w:author="Samsung-SA6#67" w:date="2025-05-09T12:33:00Z"/>
              </w:rPr>
            </w:pPr>
            <w:ins w:id="154" w:author="Samsung-SA6#67" w:date="2025-05-09T12:33:00Z">
              <w:r w:rsidRPr="003167FF">
                <w:t>Description</w:t>
              </w:r>
            </w:ins>
          </w:p>
        </w:tc>
      </w:tr>
      <w:tr w:rsidR="00772464" w:rsidRPr="003167FF" w14:paraId="2826DFD1" w14:textId="77777777" w:rsidTr="006D4372">
        <w:trPr>
          <w:jc w:val="center"/>
          <w:ins w:id="15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8A5C26D" w14:textId="77777777" w:rsidR="00772464" w:rsidRPr="003167FF" w:rsidRDefault="00772464" w:rsidP="006D4372">
            <w:pPr>
              <w:pStyle w:val="TAL"/>
              <w:rPr>
                <w:ins w:id="156" w:author="Samsung-SA6#67" w:date="2025-05-09T12:33:00Z"/>
              </w:rPr>
            </w:pPr>
            <w:ins w:id="157" w:author="Samsung-SA6#67" w:date="2025-05-09T12:33: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A20B86D" w14:textId="77777777" w:rsidR="00772464" w:rsidRPr="003167FF" w:rsidRDefault="00772464" w:rsidP="006D4372">
            <w:pPr>
              <w:pStyle w:val="TAC"/>
              <w:rPr>
                <w:ins w:id="158" w:author="Samsung-SA6#67" w:date="2025-05-09T12:33:00Z"/>
              </w:rPr>
            </w:pPr>
            <w:ins w:id="159"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4FE592" w14:textId="77777777" w:rsidR="00772464" w:rsidRPr="003167FF" w:rsidRDefault="00772464" w:rsidP="006D4372">
            <w:pPr>
              <w:pStyle w:val="TAL"/>
              <w:rPr>
                <w:ins w:id="160" w:author="Samsung-SA6#67" w:date="2025-05-09T12:33:00Z"/>
              </w:rPr>
            </w:pPr>
            <w:ins w:id="161" w:author="Samsung-SA6#67" w:date="2025-05-09T12:33:00Z">
              <w:r w:rsidRPr="00F477AF">
                <w:t xml:space="preserve">Indicates that the </w:t>
              </w:r>
              <w:r>
                <w:t>spatial anchor group</w:t>
              </w:r>
              <w:r w:rsidRPr="00F477AF">
                <w:t xml:space="preserve"> </w:t>
              </w:r>
              <w:r>
                <w:t xml:space="preserve">create </w:t>
              </w:r>
              <w:r w:rsidRPr="00F477AF">
                <w:t>request was successful.</w:t>
              </w:r>
            </w:ins>
          </w:p>
        </w:tc>
      </w:tr>
      <w:tr w:rsidR="00772464" w:rsidRPr="003167FF" w14:paraId="6A7AF5FB" w14:textId="77777777" w:rsidTr="006D4372">
        <w:trPr>
          <w:jc w:val="center"/>
          <w:ins w:id="162"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6651D3B" w14:textId="77777777" w:rsidR="00772464" w:rsidRPr="003167FF" w:rsidRDefault="00772464" w:rsidP="006D4372">
            <w:pPr>
              <w:pStyle w:val="TAL"/>
              <w:rPr>
                <w:ins w:id="163" w:author="Samsung-SA6#67" w:date="2025-05-09T12:33:00Z"/>
              </w:rPr>
            </w:pPr>
            <w:ins w:id="164" w:author="Samsung-SA6#67" w:date="2025-05-09T12:33:00Z">
              <w:r>
                <w:t>&gt; Spatial anchor</w:t>
              </w:r>
              <w:r w:rsidRPr="00F477AF">
                <w:t xml:space="preserve"> </w:t>
              </w:r>
              <w:r>
                <w:t xml:space="preserve">group </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201F4524" w14:textId="77777777" w:rsidR="00772464" w:rsidRPr="003167FF" w:rsidRDefault="00772464" w:rsidP="006D4372">
            <w:pPr>
              <w:pStyle w:val="TAC"/>
              <w:rPr>
                <w:ins w:id="165" w:author="Samsung-SA6#67" w:date="2025-05-09T12:33:00Z"/>
              </w:rPr>
            </w:pPr>
            <w:ins w:id="166"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AC2E59" w14:textId="77777777" w:rsidR="00772464" w:rsidRPr="003167FF" w:rsidRDefault="00772464" w:rsidP="006D4372">
            <w:pPr>
              <w:pStyle w:val="TAL"/>
              <w:rPr>
                <w:ins w:id="167" w:author="Samsung-SA6#67" w:date="2025-05-09T12:33:00Z"/>
              </w:rPr>
            </w:pPr>
            <w:ins w:id="168" w:author="Samsung-SA6#67" w:date="2025-05-09T12:33:00Z">
              <w:r>
                <w:t>The unique identifier of the created spatial anchor group</w:t>
              </w:r>
              <w:r w:rsidRPr="00F477AF">
                <w:t>.</w:t>
              </w:r>
            </w:ins>
          </w:p>
        </w:tc>
      </w:tr>
      <w:tr w:rsidR="00772464" w:rsidRPr="003167FF" w14:paraId="73576F7A" w14:textId="77777777" w:rsidTr="006D4372">
        <w:trPr>
          <w:jc w:val="center"/>
          <w:ins w:id="169"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A3B7C5F" w14:textId="77777777" w:rsidR="00772464" w:rsidRDefault="00772464" w:rsidP="006D4372">
            <w:pPr>
              <w:pStyle w:val="TAL"/>
              <w:rPr>
                <w:ins w:id="170" w:author="Samsung-SA6#67" w:date="2025-05-09T12:33:00Z"/>
              </w:rPr>
            </w:pPr>
            <w:ins w:id="171" w:author="Samsung-SA6#67" w:date="2025-05-09T12:33:00Z">
              <w:r>
                <w:t xml:space="preserve">&gt; </w:t>
              </w:r>
              <w:r w:rsidRPr="00CF1179">
                <w:t>List of Spatial anchor IDs</w:t>
              </w:r>
            </w:ins>
          </w:p>
        </w:tc>
        <w:tc>
          <w:tcPr>
            <w:tcW w:w="1440" w:type="dxa"/>
            <w:tcBorders>
              <w:top w:val="single" w:sz="4" w:space="0" w:color="000000"/>
              <w:left w:val="single" w:sz="4" w:space="0" w:color="000000"/>
              <w:bottom w:val="single" w:sz="4" w:space="0" w:color="000000"/>
            </w:tcBorders>
            <w:shd w:val="clear" w:color="auto" w:fill="auto"/>
          </w:tcPr>
          <w:p w14:paraId="271F085A" w14:textId="77777777" w:rsidR="00772464" w:rsidRDefault="00772464" w:rsidP="006D4372">
            <w:pPr>
              <w:pStyle w:val="TAC"/>
              <w:rPr>
                <w:ins w:id="172" w:author="Samsung-SA6#67" w:date="2025-05-09T12:33:00Z"/>
              </w:rPr>
            </w:pPr>
            <w:ins w:id="173" w:author="Samsung-SA6#67" w:date="2025-05-09T12:33: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0353E" w14:textId="77777777" w:rsidR="00772464" w:rsidRDefault="00772464" w:rsidP="006D4372">
            <w:pPr>
              <w:pStyle w:val="TAL"/>
              <w:rPr>
                <w:ins w:id="174" w:author="Samsung-SA6#67" w:date="2025-05-09T12:33:00Z"/>
                <w:rFonts w:cs="Arial"/>
              </w:rPr>
            </w:pPr>
            <w:ins w:id="175" w:author="Samsung-SA6#67" w:date="2025-05-09T12:33:00Z">
              <w:r w:rsidRPr="00CF1179">
                <w:t>List of spatial anchor IDs associated with the created</w:t>
              </w:r>
              <w:r>
                <w:t xml:space="preserve"> </w:t>
              </w:r>
              <w:r w:rsidRPr="00CF1179">
                <w:t>spatial anchor group</w:t>
              </w:r>
            </w:ins>
          </w:p>
        </w:tc>
      </w:tr>
      <w:tr w:rsidR="00772464" w:rsidRPr="003167FF" w14:paraId="7A49F79A" w14:textId="77777777" w:rsidTr="006D4372">
        <w:trPr>
          <w:jc w:val="center"/>
          <w:ins w:id="17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C5C8125" w14:textId="77777777" w:rsidR="00772464" w:rsidRDefault="00772464" w:rsidP="006D4372">
            <w:pPr>
              <w:pStyle w:val="TAL"/>
              <w:rPr>
                <w:ins w:id="177" w:author="Samsung-SA6#67" w:date="2025-05-09T12:33:00Z"/>
              </w:rPr>
            </w:pPr>
            <w:ins w:id="178" w:author="Samsung-SA6#67" w:date="2025-05-09T12:33: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3D362F4" w14:textId="77777777" w:rsidR="00772464" w:rsidRDefault="00772464" w:rsidP="006D4372">
            <w:pPr>
              <w:pStyle w:val="TAC"/>
              <w:rPr>
                <w:ins w:id="179" w:author="Samsung-SA6#67" w:date="2025-05-09T12:33:00Z"/>
              </w:rPr>
            </w:pPr>
            <w:ins w:id="180"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7DD84" w14:textId="77777777" w:rsidR="00772464" w:rsidRDefault="00772464" w:rsidP="006D4372">
            <w:pPr>
              <w:pStyle w:val="TAL"/>
              <w:rPr>
                <w:ins w:id="181" w:author="Samsung-SA6#67" w:date="2025-05-09T12:33:00Z"/>
                <w:rFonts w:cs="Arial"/>
              </w:rPr>
            </w:pPr>
            <w:ins w:id="182" w:author="Samsung-SA6#67" w:date="2025-05-09T12:33:00Z">
              <w:r>
                <w:t>Indicates that the create spatial anchor</w:t>
              </w:r>
              <w:r w:rsidRPr="00F477AF">
                <w:t xml:space="preserve"> request </w:t>
              </w:r>
              <w:r>
                <w:t xml:space="preserve">has </w:t>
              </w:r>
              <w:r w:rsidRPr="00F477AF">
                <w:t>failed.</w:t>
              </w:r>
            </w:ins>
          </w:p>
        </w:tc>
      </w:tr>
      <w:tr w:rsidR="00772464" w:rsidRPr="003167FF" w14:paraId="56BB086B" w14:textId="77777777" w:rsidTr="006D4372">
        <w:trPr>
          <w:jc w:val="center"/>
          <w:ins w:id="18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2ACC94F" w14:textId="77777777" w:rsidR="00772464" w:rsidRDefault="00772464" w:rsidP="006D4372">
            <w:pPr>
              <w:pStyle w:val="TAL"/>
              <w:rPr>
                <w:ins w:id="184" w:author="Samsung-SA6#67" w:date="2025-05-09T12:33:00Z"/>
              </w:rPr>
            </w:pPr>
            <w:ins w:id="185" w:author="Samsung-SA6#67" w:date="2025-05-09T12:3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39B380A4" w14:textId="77777777" w:rsidR="00772464" w:rsidRDefault="00772464" w:rsidP="006D4372">
            <w:pPr>
              <w:pStyle w:val="TAC"/>
              <w:rPr>
                <w:ins w:id="186" w:author="Samsung-SA6#67" w:date="2025-05-09T12:33:00Z"/>
              </w:rPr>
            </w:pPr>
            <w:ins w:id="187"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5ADC1D" w14:textId="77777777" w:rsidR="00772464" w:rsidRDefault="00772464" w:rsidP="006D4372">
            <w:pPr>
              <w:pStyle w:val="TAL"/>
              <w:rPr>
                <w:ins w:id="188" w:author="Samsung-SA6#67" w:date="2025-05-09T12:33:00Z"/>
                <w:rFonts w:cs="Arial"/>
              </w:rPr>
            </w:pPr>
            <w:ins w:id="189" w:author="Samsung-SA6#67" w:date="2025-05-09T12:33:00Z">
              <w:r>
                <w:t xml:space="preserve">The </w:t>
              </w:r>
              <w:r w:rsidRPr="00F477AF">
                <w:t>cause for the request failure.</w:t>
              </w:r>
            </w:ins>
          </w:p>
        </w:tc>
      </w:tr>
      <w:tr w:rsidR="00772464" w:rsidRPr="003167FF" w14:paraId="67351448" w14:textId="77777777" w:rsidTr="006D4372">
        <w:trPr>
          <w:jc w:val="center"/>
          <w:ins w:id="190" w:author="Samsung-SA6#67" w:date="2025-05-09T12: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03EE070" w14:textId="77777777" w:rsidR="00772464" w:rsidRPr="00534E73" w:rsidRDefault="00772464" w:rsidP="006D4372">
            <w:pPr>
              <w:pStyle w:val="TAN"/>
              <w:rPr>
                <w:ins w:id="191" w:author="Samsung-SA6#67" w:date="2025-05-09T12:33:00Z"/>
                <w:rFonts w:eastAsia="Malgun Gothic"/>
                <w:lang w:val="en-US"/>
              </w:rPr>
            </w:pPr>
            <w:ins w:id="192" w:author="Samsung-SA6#67" w:date="2025-05-09T12:33:00Z">
              <w:r>
                <w:rPr>
                  <w:rFonts w:eastAsia="Malgun Gothic"/>
                  <w:lang w:val="en-US"/>
                </w:rPr>
                <w:t>NOTE:</w:t>
              </w:r>
              <w:r>
                <w:rPr>
                  <w:rFonts w:eastAsia="Malgun Gothic"/>
                  <w:lang w:val="en-US"/>
                </w:rPr>
                <w:tab/>
                <w:t>One of the IEs shall be present.</w:t>
              </w:r>
            </w:ins>
          </w:p>
        </w:tc>
      </w:tr>
    </w:tbl>
    <w:p w14:paraId="7A580810" w14:textId="77777777" w:rsidR="00772464" w:rsidRDefault="00772464" w:rsidP="00772464">
      <w:pPr>
        <w:pStyle w:val="TH"/>
        <w:jc w:val="left"/>
        <w:rPr>
          <w:ins w:id="193" w:author="Samsung-SA6#67" w:date="2025-05-09T12:33:00Z"/>
        </w:rPr>
      </w:pPr>
    </w:p>
    <w:p w14:paraId="1E3A3BF6" w14:textId="77777777" w:rsidR="00772464" w:rsidRDefault="00772464" w:rsidP="00772464">
      <w:pPr>
        <w:pStyle w:val="Heading5"/>
        <w:rPr>
          <w:ins w:id="194" w:author="Samsung-SA6#67" w:date="2025-05-09T12:33:00Z"/>
        </w:rPr>
      </w:pPr>
      <w:ins w:id="195" w:author="Samsung-SA6#67" w:date="2025-05-09T12:33:00Z">
        <w:r>
          <w:t>8.3.x.3.3</w:t>
        </w:r>
        <w:r>
          <w:tab/>
          <w:t>Spatial anchor group delete request</w:t>
        </w:r>
      </w:ins>
    </w:p>
    <w:p w14:paraId="3B1B0071" w14:textId="77777777" w:rsidR="00772464" w:rsidRPr="00060F39" w:rsidRDefault="00772464" w:rsidP="00772464">
      <w:pPr>
        <w:rPr>
          <w:ins w:id="196" w:author="Samsung-SA6#67" w:date="2025-05-09T12:33:00Z"/>
        </w:rPr>
      </w:pPr>
      <w:ins w:id="197" w:author="Samsung-SA6#67" w:date="2025-05-09T12:33:00Z">
        <w:r>
          <w:t xml:space="preserve">Table 8.3.x.3.3-1 describes information elements for the </w:t>
        </w:r>
        <w:r>
          <w:rPr>
            <w:lang w:val="en-US"/>
          </w:rPr>
          <w:t>spatial anchor</w:t>
        </w:r>
        <w:r>
          <w:t xml:space="preserve"> group delete request from the SAn client or VAL server to the SAn server.</w:t>
        </w:r>
      </w:ins>
    </w:p>
    <w:p w14:paraId="15ECD21C" w14:textId="77777777" w:rsidR="00772464" w:rsidRDefault="00772464" w:rsidP="00772464">
      <w:pPr>
        <w:pStyle w:val="TH"/>
        <w:rPr>
          <w:ins w:id="198" w:author="Samsung-SA6#67" w:date="2025-05-09T12:33:00Z"/>
        </w:rPr>
      </w:pPr>
      <w:ins w:id="199" w:author="Samsung-SA6#67" w:date="2025-05-09T12:33:00Z">
        <w:r w:rsidRPr="003167FF">
          <w:lastRenderedPageBreak/>
          <w:t>Table </w:t>
        </w:r>
        <w:r>
          <w:t>8.3.x.3.3-1</w:t>
        </w:r>
        <w:r w:rsidRPr="003167FF">
          <w:t xml:space="preserve">: </w:t>
        </w:r>
        <w:r>
          <w:t>Spatial anchor</w:t>
        </w:r>
        <w:r w:rsidRPr="003167FF">
          <w:t xml:space="preserve"> </w:t>
        </w:r>
        <w:r>
          <w:t>group delete request</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693F8739" w14:textId="77777777" w:rsidTr="006D4372">
        <w:trPr>
          <w:jc w:val="center"/>
          <w:ins w:id="200"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9453498" w14:textId="77777777" w:rsidR="00772464" w:rsidRPr="003167FF" w:rsidRDefault="00772464" w:rsidP="006D4372">
            <w:pPr>
              <w:pStyle w:val="TAH"/>
              <w:rPr>
                <w:ins w:id="201" w:author="Samsung-SA6#67" w:date="2025-05-09T12:33:00Z"/>
              </w:rPr>
            </w:pPr>
            <w:ins w:id="202"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FF7C71" w14:textId="77777777" w:rsidR="00772464" w:rsidRPr="003167FF" w:rsidRDefault="00772464" w:rsidP="006D4372">
            <w:pPr>
              <w:pStyle w:val="TAH"/>
              <w:rPr>
                <w:ins w:id="203" w:author="Samsung-SA6#67" w:date="2025-05-09T12:33:00Z"/>
              </w:rPr>
            </w:pPr>
            <w:ins w:id="204"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55D0FF" w14:textId="77777777" w:rsidR="00772464" w:rsidRPr="003167FF" w:rsidRDefault="00772464" w:rsidP="006D4372">
            <w:pPr>
              <w:pStyle w:val="TAH"/>
              <w:rPr>
                <w:ins w:id="205" w:author="Samsung-SA6#67" w:date="2025-05-09T12:33:00Z"/>
              </w:rPr>
            </w:pPr>
            <w:ins w:id="206" w:author="Samsung-SA6#67" w:date="2025-05-09T12:33:00Z">
              <w:r w:rsidRPr="003167FF">
                <w:t>Description</w:t>
              </w:r>
            </w:ins>
          </w:p>
        </w:tc>
      </w:tr>
      <w:tr w:rsidR="00772464" w:rsidRPr="003167FF" w14:paraId="295BE4F3" w14:textId="77777777" w:rsidTr="006D4372">
        <w:trPr>
          <w:jc w:val="center"/>
          <w:ins w:id="20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5338593" w14:textId="77777777" w:rsidR="00772464" w:rsidRPr="003167FF" w:rsidRDefault="00772464" w:rsidP="006D4372">
            <w:pPr>
              <w:pStyle w:val="TAL"/>
              <w:rPr>
                <w:ins w:id="208" w:author="Samsung-SA6#67" w:date="2025-05-09T12:33:00Z"/>
              </w:rPr>
            </w:pPr>
            <w:ins w:id="209" w:author="Samsung-SA6#67" w:date="2025-05-09T12:33:00Z">
              <w:r>
                <w:rPr>
                  <w:lang w:eastAsia="zh-CN"/>
                </w:rPr>
                <w:t>Requestor identifier</w:t>
              </w:r>
            </w:ins>
          </w:p>
        </w:tc>
        <w:tc>
          <w:tcPr>
            <w:tcW w:w="1440" w:type="dxa"/>
            <w:tcBorders>
              <w:top w:val="single" w:sz="4" w:space="0" w:color="000000"/>
              <w:left w:val="single" w:sz="4" w:space="0" w:color="000000"/>
              <w:bottom w:val="single" w:sz="4" w:space="0" w:color="000000"/>
            </w:tcBorders>
            <w:shd w:val="clear" w:color="auto" w:fill="auto"/>
          </w:tcPr>
          <w:p w14:paraId="64983982" w14:textId="77777777" w:rsidR="00772464" w:rsidRPr="003167FF" w:rsidRDefault="00772464" w:rsidP="006D4372">
            <w:pPr>
              <w:pStyle w:val="TAC"/>
              <w:rPr>
                <w:ins w:id="210" w:author="Samsung-SA6#67" w:date="2025-05-09T12:33:00Z"/>
              </w:rPr>
            </w:pPr>
            <w:ins w:id="211" w:author="Samsung-SA6#67" w:date="2025-05-09T12:33: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E319A7" w14:textId="77777777" w:rsidR="00772464" w:rsidRPr="003167FF" w:rsidRDefault="00772464" w:rsidP="006D4372">
            <w:pPr>
              <w:pStyle w:val="TAL"/>
              <w:rPr>
                <w:ins w:id="212" w:author="Samsung-SA6#67" w:date="2025-05-09T12:33:00Z"/>
              </w:rPr>
            </w:pPr>
            <w:ins w:id="213" w:author="Samsung-SA6#67" w:date="2025-05-09T12:33:00Z">
              <w:r w:rsidRPr="00836241">
                <w:rPr>
                  <w:lang w:eastAsia="zh-CN"/>
                </w:rPr>
                <w:t xml:space="preserve">The </w:t>
              </w:r>
              <w:r>
                <w:rPr>
                  <w:lang w:eastAsia="zh-CN"/>
                </w:rPr>
                <w:t>identifier of the requestor (e.g., VAL server or VAL UE and VAL user).</w:t>
              </w:r>
            </w:ins>
          </w:p>
        </w:tc>
      </w:tr>
      <w:tr w:rsidR="00772464" w:rsidRPr="003167FF" w14:paraId="4C951F48" w14:textId="77777777" w:rsidTr="006D4372">
        <w:trPr>
          <w:jc w:val="center"/>
          <w:ins w:id="21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56B0A7B" w14:textId="77777777" w:rsidR="00772464" w:rsidRPr="003167FF" w:rsidRDefault="00772464" w:rsidP="006D4372">
            <w:pPr>
              <w:pStyle w:val="TAL"/>
              <w:rPr>
                <w:ins w:id="215" w:author="Samsung-SA6#67" w:date="2025-05-09T12:33:00Z"/>
              </w:rPr>
            </w:pPr>
            <w:ins w:id="216" w:author="Samsung-SA6#67" w:date="2025-05-09T12:33: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67DE01C" w14:textId="77777777" w:rsidR="00772464" w:rsidRPr="003167FF" w:rsidRDefault="00772464" w:rsidP="006D4372">
            <w:pPr>
              <w:pStyle w:val="TAC"/>
              <w:rPr>
                <w:ins w:id="217" w:author="Samsung-SA6#67" w:date="2025-05-09T12:33:00Z"/>
              </w:rPr>
            </w:pPr>
            <w:ins w:id="218" w:author="Samsung-SA6#67" w:date="2025-05-09T12:33:00Z">
              <w:r w:rsidRPr="003167F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B5A55" w14:textId="77777777" w:rsidR="00772464" w:rsidRPr="003167FF" w:rsidRDefault="00772464" w:rsidP="006D4372">
            <w:pPr>
              <w:pStyle w:val="TAL"/>
              <w:rPr>
                <w:ins w:id="219" w:author="Samsung-SA6#67" w:date="2025-05-09T12:33:00Z"/>
              </w:rPr>
            </w:pPr>
            <w:ins w:id="220" w:author="Samsung-SA6#67" w:date="2025-05-09T12:33:00Z">
              <w:r>
                <w:rPr>
                  <w:rFonts w:cs="Arial"/>
                </w:rPr>
                <w:t>The s</w:t>
              </w:r>
              <w:r w:rsidRPr="00F477AF">
                <w:rPr>
                  <w:rFonts w:cs="Arial"/>
                </w:rPr>
                <w:t>ecurity credentials</w:t>
              </w:r>
              <w:r>
                <w:rPr>
                  <w:rFonts w:cs="Arial"/>
                </w:rPr>
                <w:t xml:space="preserve"> of the requestor</w:t>
              </w:r>
              <w:r w:rsidRPr="00F477AF">
                <w:rPr>
                  <w:rFonts w:cs="Arial"/>
                </w:rPr>
                <w:t>.</w:t>
              </w:r>
            </w:ins>
          </w:p>
        </w:tc>
      </w:tr>
      <w:tr w:rsidR="00772464" w:rsidRPr="003167FF" w14:paraId="180579DD" w14:textId="77777777" w:rsidTr="006D4372">
        <w:trPr>
          <w:jc w:val="center"/>
          <w:ins w:id="221"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FDDF409" w14:textId="77777777" w:rsidR="00772464" w:rsidRDefault="00772464" w:rsidP="006D4372">
            <w:pPr>
              <w:pStyle w:val="TAL"/>
              <w:rPr>
                <w:ins w:id="222" w:author="Samsung-SA6#67" w:date="2025-05-09T12:33:00Z"/>
              </w:rPr>
            </w:pPr>
            <w:ins w:id="223" w:author="Samsung-SA6#67" w:date="2025-05-09T12:33:00Z">
              <w:r>
                <w:t>List of Spatial anchor group</w:t>
              </w:r>
            </w:ins>
          </w:p>
        </w:tc>
        <w:tc>
          <w:tcPr>
            <w:tcW w:w="1440" w:type="dxa"/>
            <w:tcBorders>
              <w:top w:val="single" w:sz="4" w:space="0" w:color="000000"/>
              <w:left w:val="single" w:sz="4" w:space="0" w:color="000000"/>
              <w:bottom w:val="single" w:sz="4" w:space="0" w:color="000000"/>
            </w:tcBorders>
            <w:shd w:val="clear" w:color="auto" w:fill="auto"/>
          </w:tcPr>
          <w:p w14:paraId="50E7BFCE" w14:textId="77777777" w:rsidR="00772464" w:rsidRDefault="00772464" w:rsidP="006D4372">
            <w:pPr>
              <w:pStyle w:val="TAC"/>
              <w:rPr>
                <w:ins w:id="224" w:author="Samsung-SA6#67" w:date="2025-05-09T12:33:00Z"/>
              </w:rPr>
            </w:pPr>
            <w:ins w:id="225"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B62710" w14:textId="77777777" w:rsidR="00772464" w:rsidRDefault="00772464" w:rsidP="006D4372">
            <w:pPr>
              <w:pStyle w:val="TAL"/>
              <w:rPr>
                <w:ins w:id="226" w:author="Samsung-SA6#67" w:date="2025-05-09T12:33:00Z"/>
                <w:rFonts w:cs="Arial"/>
              </w:rPr>
            </w:pPr>
            <w:ins w:id="227" w:author="Samsung-SA6#67" w:date="2025-05-09T12:33:00Z">
              <w:r>
                <w:rPr>
                  <w:rFonts w:cs="Arial"/>
                </w:rPr>
                <w:t>Information related to the spatial anchor groups to be deleted</w:t>
              </w:r>
            </w:ins>
          </w:p>
        </w:tc>
      </w:tr>
      <w:tr w:rsidR="00772464" w:rsidRPr="003167FF" w14:paraId="7C945A04" w14:textId="77777777" w:rsidTr="006D4372">
        <w:trPr>
          <w:jc w:val="center"/>
          <w:ins w:id="228"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2520E017" w14:textId="77777777" w:rsidR="00772464" w:rsidRDefault="00772464" w:rsidP="006D4372">
            <w:pPr>
              <w:pStyle w:val="TAL"/>
              <w:rPr>
                <w:ins w:id="229" w:author="Samsung-SA6#67" w:date="2025-05-09T12:33:00Z"/>
              </w:rPr>
            </w:pPr>
            <w:ins w:id="230" w:author="Samsung-SA6#67" w:date="2025-05-09T12:33:00Z">
              <w:r>
                <w: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79418CCC" w14:textId="77777777" w:rsidR="00772464" w:rsidRDefault="00772464" w:rsidP="006D4372">
            <w:pPr>
              <w:pStyle w:val="TAC"/>
              <w:rPr>
                <w:ins w:id="231" w:author="Samsung-SA6#67" w:date="2025-05-09T12:33:00Z"/>
              </w:rPr>
            </w:pPr>
            <w:ins w:id="232"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36206" w14:textId="77777777" w:rsidR="00772464" w:rsidRDefault="00772464" w:rsidP="006D4372">
            <w:pPr>
              <w:pStyle w:val="TAL"/>
              <w:rPr>
                <w:ins w:id="233" w:author="Samsung-SA6#67" w:date="2025-05-09T12:33:00Z"/>
                <w:rFonts w:cs="Arial"/>
              </w:rPr>
            </w:pPr>
            <w:ins w:id="234" w:author="Samsung-SA6#67" w:date="2025-05-09T12:33:00Z">
              <w:r>
                <w:rPr>
                  <w:rFonts w:cs="Arial"/>
                </w:rPr>
                <w:t>Identify of the spatial anchor group</w:t>
              </w:r>
            </w:ins>
          </w:p>
        </w:tc>
      </w:tr>
      <w:tr w:rsidR="00772464" w:rsidRPr="003167FF" w14:paraId="1D56A3B7" w14:textId="77777777" w:rsidTr="006D4372">
        <w:trPr>
          <w:jc w:val="center"/>
          <w:ins w:id="235"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624E437D" w14:textId="77777777" w:rsidR="00772464" w:rsidRDefault="00772464" w:rsidP="006D4372">
            <w:pPr>
              <w:pStyle w:val="TAL"/>
              <w:rPr>
                <w:ins w:id="236" w:author="Samsung-SA6#67" w:date="2025-05-09T12:33:00Z"/>
              </w:rPr>
            </w:pPr>
            <w:ins w:id="237" w:author="Samsung-SA6#67" w:date="2025-05-09T12:33:00Z">
              <w:r>
                <w:t>&gt; Delete spatial anchors indication</w:t>
              </w:r>
            </w:ins>
          </w:p>
        </w:tc>
        <w:tc>
          <w:tcPr>
            <w:tcW w:w="1440" w:type="dxa"/>
            <w:tcBorders>
              <w:top w:val="single" w:sz="4" w:space="0" w:color="000000"/>
              <w:left w:val="single" w:sz="4" w:space="0" w:color="000000"/>
              <w:bottom w:val="single" w:sz="4" w:space="0" w:color="000000"/>
            </w:tcBorders>
            <w:shd w:val="clear" w:color="auto" w:fill="auto"/>
          </w:tcPr>
          <w:p w14:paraId="6F7FEBF2" w14:textId="77777777" w:rsidR="00772464" w:rsidRDefault="00772464" w:rsidP="006D4372">
            <w:pPr>
              <w:pStyle w:val="TAC"/>
              <w:rPr>
                <w:ins w:id="238" w:author="Samsung-SA6#67" w:date="2025-05-09T12:33:00Z"/>
              </w:rPr>
            </w:pPr>
            <w:ins w:id="239" w:author="Samsung-SA6#67" w:date="2025-05-09T12:33:00Z">
              <w:r>
                <w:rPr>
                  <w:lang w:val="en-I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8BA571" w14:textId="77777777" w:rsidR="00772464" w:rsidRDefault="00772464" w:rsidP="006D4372">
            <w:pPr>
              <w:pStyle w:val="TAL"/>
              <w:rPr>
                <w:ins w:id="240" w:author="Samsung-SA6#67" w:date="2025-05-09T12:33:00Z"/>
                <w:rFonts w:cs="Arial"/>
              </w:rPr>
            </w:pPr>
            <w:ins w:id="241" w:author="Samsung-SA6#67" w:date="2025-05-09T12:33:00Z">
              <w:r>
                <w:rPr>
                  <w:rFonts w:cs="Arial"/>
                </w:rPr>
                <w:t>Indicates whether the SAn server need to delete the spatial anchors associated with the spatial anchor group</w:t>
              </w:r>
            </w:ins>
          </w:p>
        </w:tc>
      </w:tr>
    </w:tbl>
    <w:p w14:paraId="1FD357C8" w14:textId="77777777" w:rsidR="00772464" w:rsidRDefault="00772464" w:rsidP="00772464">
      <w:pPr>
        <w:rPr>
          <w:ins w:id="242" w:author="Samsung-SA6#67" w:date="2025-05-09T12:33:00Z"/>
          <w:noProof/>
        </w:rPr>
      </w:pPr>
    </w:p>
    <w:p w14:paraId="09DB6542" w14:textId="77777777" w:rsidR="00772464" w:rsidRDefault="00772464" w:rsidP="00772464">
      <w:pPr>
        <w:pStyle w:val="Heading5"/>
        <w:rPr>
          <w:ins w:id="243" w:author="Samsung-SA6#67" w:date="2025-05-09T12:33:00Z"/>
        </w:rPr>
      </w:pPr>
      <w:ins w:id="244" w:author="Samsung-SA6#67" w:date="2025-05-09T12:33:00Z">
        <w:r>
          <w:t>8.3.x.3.4</w:t>
        </w:r>
        <w:r>
          <w:tab/>
          <w:t>Spatial anchor group delete response</w:t>
        </w:r>
      </w:ins>
    </w:p>
    <w:p w14:paraId="40C84109" w14:textId="77777777" w:rsidR="00772464" w:rsidRPr="00060F39" w:rsidRDefault="00772464" w:rsidP="00772464">
      <w:pPr>
        <w:rPr>
          <w:ins w:id="245" w:author="Samsung-SA6#67" w:date="2025-05-09T12:33:00Z"/>
        </w:rPr>
      </w:pPr>
      <w:ins w:id="246" w:author="Samsung-SA6#67" w:date="2025-05-09T12:33:00Z">
        <w:r>
          <w:t xml:space="preserve">Table 8.3.x.3.4-1 describes information elements for the </w:t>
        </w:r>
        <w:r>
          <w:rPr>
            <w:lang w:val="en-US"/>
          </w:rPr>
          <w:t>spatial anchor</w:t>
        </w:r>
        <w:r>
          <w:t xml:space="preserve"> group delete response from the SAn server to SAn client or VAL server.</w:t>
        </w:r>
      </w:ins>
    </w:p>
    <w:p w14:paraId="5D73C89D" w14:textId="77777777" w:rsidR="00772464" w:rsidRDefault="00772464" w:rsidP="00772464">
      <w:pPr>
        <w:pStyle w:val="TH"/>
        <w:rPr>
          <w:ins w:id="247" w:author="Samsung-SA6#67" w:date="2025-05-09T12:33:00Z"/>
        </w:rPr>
      </w:pPr>
      <w:ins w:id="248" w:author="Samsung-SA6#67" w:date="2025-05-09T12:33:00Z">
        <w:r w:rsidRPr="003167FF">
          <w:t>Table </w:t>
        </w:r>
        <w:r>
          <w:t>8.3.x.3.4-1</w:t>
        </w:r>
        <w:r w:rsidRPr="003167FF">
          <w:t xml:space="preserve">: </w:t>
        </w:r>
        <w:r>
          <w:t>Spatial anchor</w:t>
        </w:r>
        <w:r w:rsidRPr="003167FF">
          <w:t xml:space="preserve"> </w:t>
        </w:r>
        <w:r>
          <w:t>group delete response</w:t>
        </w:r>
      </w:ins>
    </w:p>
    <w:tbl>
      <w:tblPr>
        <w:tblW w:w="8640" w:type="dxa"/>
        <w:jc w:val="center"/>
        <w:tblLayout w:type="fixed"/>
        <w:tblLook w:val="0000" w:firstRow="0" w:lastRow="0" w:firstColumn="0" w:lastColumn="0" w:noHBand="0" w:noVBand="0"/>
      </w:tblPr>
      <w:tblGrid>
        <w:gridCol w:w="2880"/>
        <w:gridCol w:w="1440"/>
        <w:gridCol w:w="4320"/>
      </w:tblGrid>
      <w:tr w:rsidR="00772464" w:rsidRPr="003167FF" w14:paraId="1F4858A9" w14:textId="77777777" w:rsidTr="006D4372">
        <w:trPr>
          <w:jc w:val="center"/>
          <w:ins w:id="249"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DE420C7" w14:textId="77777777" w:rsidR="00772464" w:rsidRPr="003167FF" w:rsidRDefault="00772464" w:rsidP="006D4372">
            <w:pPr>
              <w:pStyle w:val="TAH"/>
              <w:rPr>
                <w:ins w:id="250" w:author="Samsung-SA6#67" w:date="2025-05-09T12:33:00Z"/>
              </w:rPr>
            </w:pPr>
            <w:ins w:id="251" w:author="Samsung-SA6#67" w:date="2025-05-09T12:33:00Z">
              <w:r w:rsidRPr="003167FF">
                <w:t>Information element</w:t>
              </w:r>
            </w:ins>
          </w:p>
        </w:tc>
        <w:tc>
          <w:tcPr>
            <w:tcW w:w="1440" w:type="dxa"/>
            <w:tcBorders>
              <w:top w:val="single" w:sz="4" w:space="0" w:color="000000"/>
              <w:left w:val="single" w:sz="4" w:space="0" w:color="000000"/>
              <w:bottom w:val="single" w:sz="4" w:space="0" w:color="000000"/>
            </w:tcBorders>
            <w:shd w:val="clear" w:color="auto" w:fill="auto"/>
          </w:tcPr>
          <w:p w14:paraId="73CA41CA" w14:textId="77777777" w:rsidR="00772464" w:rsidRPr="003167FF" w:rsidRDefault="00772464" w:rsidP="006D4372">
            <w:pPr>
              <w:pStyle w:val="TAH"/>
              <w:rPr>
                <w:ins w:id="252" w:author="Samsung-SA6#67" w:date="2025-05-09T12:33:00Z"/>
              </w:rPr>
            </w:pPr>
            <w:ins w:id="253" w:author="Samsung-SA6#67" w:date="2025-05-09T12:33:00Z">
              <w:r w:rsidRPr="003167F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4AD7DF" w14:textId="77777777" w:rsidR="00772464" w:rsidRPr="003167FF" w:rsidRDefault="00772464" w:rsidP="006D4372">
            <w:pPr>
              <w:pStyle w:val="TAH"/>
              <w:rPr>
                <w:ins w:id="254" w:author="Samsung-SA6#67" w:date="2025-05-09T12:33:00Z"/>
              </w:rPr>
            </w:pPr>
            <w:ins w:id="255" w:author="Samsung-SA6#67" w:date="2025-05-09T12:33:00Z">
              <w:r w:rsidRPr="003167FF">
                <w:t>Description</w:t>
              </w:r>
            </w:ins>
          </w:p>
        </w:tc>
      </w:tr>
      <w:tr w:rsidR="00772464" w:rsidRPr="003167FF" w14:paraId="24EA8241" w14:textId="77777777" w:rsidTr="006D4372">
        <w:trPr>
          <w:jc w:val="center"/>
          <w:ins w:id="256"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357E0C49" w14:textId="77777777" w:rsidR="00772464" w:rsidRPr="003167FF" w:rsidRDefault="00772464" w:rsidP="006D4372">
            <w:pPr>
              <w:pStyle w:val="TAL"/>
              <w:rPr>
                <w:ins w:id="257" w:author="Samsung-SA6#67" w:date="2025-05-09T12:33:00Z"/>
              </w:rPr>
            </w:pPr>
            <w:ins w:id="258" w:author="Samsung-SA6#67" w:date="2025-05-09T12:33:00Z">
              <w:r w:rsidRPr="00F477AF">
                <w:t>Successful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FAA0B89" w14:textId="77777777" w:rsidR="00772464" w:rsidRPr="003167FF" w:rsidRDefault="00772464" w:rsidP="006D4372">
            <w:pPr>
              <w:pStyle w:val="TAC"/>
              <w:rPr>
                <w:ins w:id="259" w:author="Samsung-SA6#67" w:date="2025-05-09T12:33:00Z"/>
              </w:rPr>
            </w:pPr>
            <w:ins w:id="260"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895764" w14:textId="77777777" w:rsidR="00772464" w:rsidRPr="003167FF" w:rsidRDefault="00772464" w:rsidP="006D4372">
            <w:pPr>
              <w:pStyle w:val="TAL"/>
              <w:rPr>
                <w:ins w:id="261" w:author="Samsung-SA6#67" w:date="2025-05-09T12:33:00Z"/>
              </w:rPr>
            </w:pPr>
            <w:ins w:id="262" w:author="Samsung-SA6#67" w:date="2025-05-09T12:33:00Z">
              <w:r w:rsidRPr="00F477AF">
                <w:t>Indicates that the request was successful.</w:t>
              </w:r>
            </w:ins>
          </w:p>
        </w:tc>
      </w:tr>
      <w:tr w:rsidR="00772464" w:rsidRPr="003167FF" w14:paraId="44AF2023" w14:textId="77777777" w:rsidTr="006D4372">
        <w:trPr>
          <w:jc w:val="center"/>
          <w:ins w:id="263"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5393B2E1" w14:textId="77777777" w:rsidR="00772464" w:rsidRPr="003167FF" w:rsidRDefault="00772464" w:rsidP="006D4372">
            <w:pPr>
              <w:pStyle w:val="TAL"/>
              <w:rPr>
                <w:ins w:id="264" w:author="Samsung-SA6#67" w:date="2025-05-09T12:33:00Z"/>
              </w:rPr>
            </w:pPr>
            <w:ins w:id="265" w:author="Samsung-SA6#67" w:date="2025-05-09T12:33:00Z">
              <w:r>
                <w:t>&gt; List of Spatial anchor</w:t>
              </w:r>
              <w:r w:rsidRPr="00F477AF">
                <w:t xml:space="preserve"> </w:t>
              </w:r>
              <w:r>
                <w:t>group information</w:t>
              </w:r>
            </w:ins>
          </w:p>
        </w:tc>
        <w:tc>
          <w:tcPr>
            <w:tcW w:w="1440" w:type="dxa"/>
            <w:tcBorders>
              <w:top w:val="single" w:sz="4" w:space="0" w:color="000000"/>
              <w:left w:val="single" w:sz="4" w:space="0" w:color="000000"/>
              <w:bottom w:val="single" w:sz="4" w:space="0" w:color="000000"/>
            </w:tcBorders>
            <w:shd w:val="clear" w:color="auto" w:fill="auto"/>
          </w:tcPr>
          <w:p w14:paraId="64425593" w14:textId="77777777" w:rsidR="00772464" w:rsidRPr="003167FF" w:rsidRDefault="00772464" w:rsidP="006D4372">
            <w:pPr>
              <w:pStyle w:val="TAC"/>
              <w:rPr>
                <w:ins w:id="266" w:author="Samsung-SA6#67" w:date="2025-05-09T12:33:00Z"/>
              </w:rPr>
            </w:pPr>
            <w:ins w:id="267"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D9E18F" w14:textId="77777777" w:rsidR="00772464" w:rsidRPr="003167FF" w:rsidRDefault="00772464" w:rsidP="006D4372">
            <w:pPr>
              <w:pStyle w:val="TAL"/>
              <w:rPr>
                <w:ins w:id="268" w:author="Samsung-SA6#67" w:date="2025-05-09T12:33:00Z"/>
              </w:rPr>
            </w:pPr>
            <w:ins w:id="269" w:author="Samsung-SA6#67" w:date="2025-05-09T12:33:00Z">
              <w:r>
                <w:t>Information related to the spatial anchor groups</w:t>
              </w:r>
            </w:ins>
          </w:p>
        </w:tc>
      </w:tr>
      <w:tr w:rsidR="00772464" w:rsidRPr="003167FF" w14:paraId="7FB78F4B" w14:textId="77777777" w:rsidTr="006D4372">
        <w:trPr>
          <w:jc w:val="center"/>
          <w:ins w:id="270"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D70BBDB" w14:textId="77777777" w:rsidR="00772464" w:rsidRDefault="00772464" w:rsidP="006D4372">
            <w:pPr>
              <w:pStyle w:val="TAL"/>
              <w:rPr>
                <w:ins w:id="271" w:author="Samsung-SA6#67" w:date="2025-05-09T12:33:00Z"/>
              </w:rPr>
            </w:pPr>
            <w:ins w:id="272" w:author="Samsung-SA6#67" w:date="2025-05-09T12:33:00Z">
              <w:r>
                <w:t>&gt;&gt; Spatial anchor group ID</w:t>
              </w:r>
            </w:ins>
          </w:p>
        </w:tc>
        <w:tc>
          <w:tcPr>
            <w:tcW w:w="1440" w:type="dxa"/>
            <w:tcBorders>
              <w:top w:val="single" w:sz="4" w:space="0" w:color="000000"/>
              <w:left w:val="single" w:sz="4" w:space="0" w:color="000000"/>
              <w:bottom w:val="single" w:sz="4" w:space="0" w:color="000000"/>
            </w:tcBorders>
            <w:shd w:val="clear" w:color="auto" w:fill="auto"/>
          </w:tcPr>
          <w:p w14:paraId="38E36B91" w14:textId="77777777" w:rsidR="00772464" w:rsidRDefault="00772464" w:rsidP="006D4372">
            <w:pPr>
              <w:pStyle w:val="TAC"/>
              <w:rPr>
                <w:ins w:id="273" w:author="Samsung-SA6#67" w:date="2025-05-09T12:33:00Z"/>
              </w:rPr>
            </w:pPr>
            <w:ins w:id="274" w:author="Samsung-SA6#67" w:date="2025-05-09T12:33:00Z">
              <w:r>
                <w:rPr>
                  <w:lang w:val="en-I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A27D8F" w14:textId="77777777" w:rsidR="00772464" w:rsidRDefault="00772464" w:rsidP="006D4372">
            <w:pPr>
              <w:pStyle w:val="TAL"/>
              <w:rPr>
                <w:ins w:id="275" w:author="Samsung-SA6#67" w:date="2025-05-09T12:33:00Z"/>
                <w:rFonts w:cs="Arial"/>
              </w:rPr>
            </w:pPr>
            <w:ins w:id="276" w:author="Samsung-SA6#67" w:date="2025-05-09T12:33:00Z">
              <w:r>
                <w:t>Identify of the spatial anchor group deleted successfully</w:t>
              </w:r>
            </w:ins>
          </w:p>
        </w:tc>
      </w:tr>
      <w:tr w:rsidR="00772464" w:rsidRPr="003167FF" w14:paraId="171B4590" w14:textId="77777777" w:rsidTr="006D4372">
        <w:trPr>
          <w:jc w:val="center"/>
          <w:ins w:id="277"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400120DD" w14:textId="77777777" w:rsidR="00772464" w:rsidRDefault="00772464" w:rsidP="006D4372">
            <w:pPr>
              <w:pStyle w:val="TAL"/>
              <w:rPr>
                <w:ins w:id="278" w:author="Samsung-SA6#67" w:date="2025-05-09T12:33:00Z"/>
              </w:rPr>
            </w:pPr>
            <w:ins w:id="279" w:author="Samsung-SA6#67" w:date="2025-05-09T12:33:00Z">
              <w:r>
                <w:t>&gt;&gt;</w:t>
              </w:r>
              <w:r w:rsidRPr="00CF1179">
                <w:t xml:space="preserve"> </w:t>
              </w:r>
              <w:r>
                <w:t xml:space="preserve">List of </w:t>
              </w:r>
              <w:r w:rsidRPr="00CF1179">
                <w:t>Spatial anchor ID</w:t>
              </w:r>
            </w:ins>
          </w:p>
        </w:tc>
        <w:tc>
          <w:tcPr>
            <w:tcW w:w="1440" w:type="dxa"/>
            <w:tcBorders>
              <w:top w:val="single" w:sz="4" w:space="0" w:color="000000"/>
              <w:left w:val="single" w:sz="4" w:space="0" w:color="000000"/>
              <w:bottom w:val="single" w:sz="4" w:space="0" w:color="000000"/>
            </w:tcBorders>
            <w:shd w:val="clear" w:color="auto" w:fill="auto"/>
          </w:tcPr>
          <w:p w14:paraId="0656986E" w14:textId="77777777" w:rsidR="00772464" w:rsidRDefault="00772464" w:rsidP="006D4372">
            <w:pPr>
              <w:pStyle w:val="TAC"/>
              <w:rPr>
                <w:ins w:id="280" w:author="Samsung-SA6#67" w:date="2025-05-09T12:33:00Z"/>
              </w:rPr>
            </w:pPr>
            <w:ins w:id="281" w:author="Samsung-SA6#67" w:date="2025-05-09T12:33:00Z">
              <w:r w:rsidRPr="00CF117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254C8" w14:textId="77777777" w:rsidR="00772464" w:rsidRDefault="00772464" w:rsidP="006D4372">
            <w:pPr>
              <w:pStyle w:val="TAL"/>
              <w:rPr>
                <w:ins w:id="282" w:author="Samsung-SA6#67" w:date="2025-05-09T12:33:00Z"/>
                <w:rFonts w:cs="Arial"/>
              </w:rPr>
            </w:pPr>
            <w:ins w:id="283" w:author="Samsung-SA6#67" w:date="2025-05-09T12:33:00Z">
              <w:r>
                <w:t xml:space="preserve">Identify of the spatial anchors </w:t>
              </w:r>
              <w:r w:rsidRPr="00CF1179">
                <w:t xml:space="preserve">associated with the </w:t>
              </w:r>
              <w:r>
                <w:t>s</w:t>
              </w:r>
              <w:r w:rsidRPr="00CF1179">
                <w:t>patial anchor group</w:t>
              </w:r>
              <w:r>
                <w:t xml:space="preserve"> that are deleted. This IE shall be present if the request includes an indication to delete the spatial anchors also.</w:t>
              </w:r>
            </w:ins>
          </w:p>
        </w:tc>
      </w:tr>
      <w:tr w:rsidR="00772464" w:rsidRPr="003167FF" w14:paraId="1AD4E3FE" w14:textId="77777777" w:rsidTr="006D4372">
        <w:trPr>
          <w:jc w:val="center"/>
          <w:ins w:id="284"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0C48750A" w14:textId="77777777" w:rsidR="00772464" w:rsidRDefault="00772464" w:rsidP="006D4372">
            <w:pPr>
              <w:pStyle w:val="TAL"/>
              <w:rPr>
                <w:ins w:id="285" w:author="Samsung-SA6#67" w:date="2025-05-09T12:33:00Z"/>
              </w:rPr>
            </w:pPr>
            <w:ins w:id="286" w:author="Samsung-SA6#67" w:date="2025-05-09T12:33:00Z">
              <w:r w:rsidRPr="00F477AF">
                <w:t>Failure response</w:t>
              </w:r>
              <w: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2BEBE4C" w14:textId="77777777" w:rsidR="00772464" w:rsidRDefault="00772464" w:rsidP="006D4372">
            <w:pPr>
              <w:pStyle w:val="TAC"/>
              <w:rPr>
                <w:ins w:id="287" w:author="Samsung-SA6#67" w:date="2025-05-09T12:33:00Z"/>
              </w:rPr>
            </w:pPr>
            <w:ins w:id="288" w:author="Samsung-SA6#67" w:date="2025-05-09T12:33: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975641" w14:textId="77777777" w:rsidR="00772464" w:rsidRDefault="00772464" w:rsidP="006D4372">
            <w:pPr>
              <w:pStyle w:val="TAL"/>
              <w:rPr>
                <w:ins w:id="289" w:author="Samsung-SA6#67" w:date="2025-05-09T12:33:00Z"/>
                <w:rFonts w:cs="Arial"/>
              </w:rPr>
            </w:pPr>
            <w:ins w:id="290" w:author="Samsung-SA6#67" w:date="2025-05-09T12:33:00Z">
              <w:r w:rsidRPr="00F477AF">
                <w:t xml:space="preserve">Indicates that the request </w:t>
              </w:r>
              <w:r>
                <w:t xml:space="preserve">has </w:t>
              </w:r>
              <w:r w:rsidRPr="00F477AF">
                <w:t>failed.</w:t>
              </w:r>
            </w:ins>
          </w:p>
        </w:tc>
      </w:tr>
      <w:tr w:rsidR="00772464" w:rsidRPr="003167FF" w14:paraId="7BA7C430" w14:textId="77777777" w:rsidTr="006D4372">
        <w:trPr>
          <w:jc w:val="center"/>
          <w:ins w:id="291" w:author="Samsung-SA6#67" w:date="2025-05-09T12:33:00Z"/>
        </w:trPr>
        <w:tc>
          <w:tcPr>
            <w:tcW w:w="2880" w:type="dxa"/>
            <w:tcBorders>
              <w:top w:val="single" w:sz="4" w:space="0" w:color="000000"/>
              <w:left w:val="single" w:sz="4" w:space="0" w:color="000000"/>
              <w:bottom w:val="single" w:sz="4" w:space="0" w:color="000000"/>
            </w:tcBorders>
            <w:shd w:val="clear" w:color="auto" w:fill="auto"/>
          </w:tcPr>
          <w:p w14:paraId="743B3BCC" w14:textId="77777777" w:rsidR="00772464" w:rsidRDefault="00772464" w:rsidP="006D4372">
            <w:pPr>
              <w:pStyle w:val="TAL"/>
              <w:rPr>
                <w:ins w:id="292" w:author="Samsung-SA6#67" w:date="2025-05-09T12:33:00Z"/>
              </w:rPr>
            </w:pPr>
            <w:ins w:id="293" w:author="Samsung-SA6#67" w:date="2025-05-09T12:33: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1F71E79D" w14:textId="77777777" w:rsidR="00772464" w:rsidRDefault="00772464" w:rsidP="006D4372">
            <w:pPr>
              <w:pStyle w:val="TAC"/>
              <w:rPr>
                <w:ins w:id="294" w:author="Samsung-SA6#67" w:date="2025-05-09T12:33:00Z"/>
                <w:lang w:val="en-IN"/>
              </w:rPr>
            </w:pPr>
            <w:ins w:id="295" w:author="Samsung-SA6#67" w:date="2025-05-09T12:3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F3817" w14:textId="77777777" w:rsidR="00772464" w:rsidRDefault="00772464" w:rsidP="006D4372">
            <w:pPr>
              <w:pStyle w:val="TAL"/>
              <w:rPr>
                <w:ins w:id="296" w:author="Samsung-SA6#67" w:date="2025-05-09T12:33:00Z"/>
                <w:rFonts w:cs="Arial"/>
              </w:rPr>
            </w:pPr>
            <w:ins w:id="297" w:author="Samsung-SA6#67" w:date="2025-05-09T12:33:00Z">
              <w:r>
                <w:t xml:space="preserve">The </w:t>
              </w:r>
              <w:r w:rsidRPr="00F477AF">
                <w:t>cause for the request failure.</w:t>
              </w:r>
            </w:ins>
          </w:p>
        </w:tc>
      </w:tr>
      <w:tr w:rsidR="00772464" w:rsidRPr="003167FF" w14:paraId="1B73C143" w14:textId="77777777" w:rsidTr="006D4372">
        <w:trPr>
          <w:jc w:val="center"/>
          <w:ins w:id="298" w:author="Samsung-SA6#67" w:date="2025-05-09T12:3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1E4CC3" w14:textId="77777777" w:rsidR="00772464" w:rsidRPr="00B50FCA" w:rsidRDefault="00772464" w:rsidP="006D4372">
            <w:pPr>
              <w:pStyle w:val="TAN"/>
              <w:rPr>
                <w:ins w:id="299" w:author="Samsung-SA6#67" w:date="2025-05-09T12:33:00Z"/>
                <w:rFonts w:eastAsia="SimSun"/>
              </w:rPr>
            </w:pPr>
            <w:ins w:id="300" w:author="Samsung-SA6#67" w:date="2025-05-09T12:33:00Z">
              <w:r>
                <w:rPr>
                  <w:rFonts w:eastAsia="SimSun"/>
                </w:rPr>
                <w:t>NOTE</w:t>
              </w:r>
              <w:r w:rsidRPr="00B50FCA">
                <w:rPr>
                  <w:rFonts w:eastAsia="SimSun"/>
                </w:rPr>
                <w:t>: Only one of these IE shall be present.</w:t>
              </w:r>
            </w:ins>
          </w:p>
        </w:tc>
      </w:tr>
      <w:bookmarkEnd w:id="3"/>
      <w:bookmarkEnd w:id="4"/>
      <w:bookmarkEnd w:id="5"/>
      <w:bookmarkEnd w:id="6"/>
    </w:tbl>
    <w:p w14:paraId="5C3FE55F" w14:textId="61233487" w:rsidR="00772464" w:rsidRDefault="00772464" w:rsidP="00A12F1E">
      <w:pPr>
        <w:pStyle w:val="Heading4"/>
        <w:ind w:left="0" w:firstLine="0"/>
      </w:pPr>
    </w:p>
    <w:sectPr w:rsidR="0077246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FBCFED" w14:textId="77777777" w:rsidR="00A43604" w:rsidRDefault="00A43604">
      <w:r>
        <w:separator/>
      </w:r>
    </w:p>
  </w:endnote>
  <w:endnote w:type="continuationSeparator" w:id="0">
    <w:p w14:paraId="50B27710" w14:textId="77777777" w:rsidR="00A43604" w:rsidRDefault="00A43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0B2B2A" w14:textId="77777777" w:rsidR="00A43604" w:rsidRDefault="00A43604">
      <w:r>
        <w:separator/>
      </w:r>
    </w:p>
  </w:footnote>
  <w:footnote w:type="continuationSeparator" w:id="0">
    <w:p w14:paraId="20EA8894" w14:textId="77777777" w:rsidR="00A43604" w:rsidRDefault="00A43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0C12CE"/>
    <w:multiLevelType w:val="hybridMultilevel"/>
    <w:tmpl w:val="9F42346C"/>
    <w:lvl w:ilvl="0" w:tplc="71D4319C">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6#67">
    <w15:presenceInfo w15:providerId="None" w15:userId="Samsung-SA6#67"/>
  </w15:person>
  <w15:person w15:author="Samsung-SA6#67_Rev1">
    <w15:presenceInfo w15:providerId="None" w15:userId="Samsung-SA6#67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7C"/>
    <w:rsid w:val="000D44B3"/>
    <w:rsid w:val="000E7BC1"/>
    <w:rsid w:val="000F7FD0"/>
    <w:rsid w:val="00100799"/>
    <w:rsid w:val="00113003"/>
    <w:rsid w:val="00145D43"/>
    <w:rsid w:val="00154A41"/>
    <w:rsid w:val="00155421"/>
    <w:rsid w:val="00192C46"/>
    <w:rsid w:val="001A08B3"/>
    <w:rsid w:val="001A0961"/>
    <w:rsid w:val="001A7B60"/>
    <w:rsid w:val="001B52F0"/>
    <w:rsid w:val="001B7A65"/>
    <w:rsid w:val="001E41F3"/>
    <w:rsid w:val="00221F29"/>
    <w:rsid w:val="00233137"/>
    <w:rsid w:val="0026004D"/>
    <w:rsid w:val="002640DD"/>
    <w:rsid w:val="00275D12"/>
    <w:rsid w:val="00280081"/>
    <w:rsid w:val="00284FEB"/>
    <w:rsid w:val="002860C4"/>
    <w:rsid w:val="002A1655"/>
    <w:rsid w:val="002A17F3"/>
    <w:rsid w:val="002B18FF"/>
    <w:rsid w:val="002B49E0"/>
    <w:rsid w:val="002B5741"/>
    <w:rsid w:val="002E472E"/>
    <w:rsid w:val="0030477D"/>
    <w:rsid w:val="00305409"/>
    <w:rsid w:val="003438C1"/>
    <w:rsid w:val="003609EF"/>
    <w:rsid w:val="0036231A"/>
    <w:rsid w:val="00374DD4"/>
    <w:rsid w:val="00393913"/>
    <w:rsid w:val="00397856"/>
    <w:rsid w:val="003D54AC"/>
    <w:rsid w:val="003E1A36"/>
    <w:rsid w:val="00410371"/>
    <w:rsid w:val="004242F1"/>
    <w:rsid w:val="00452AB9"/>
    <w:rsid w:val="00491896"/>
    <w:rsid w:val="00491A7C"/>
    <w:rsid w:val="00495E48"/>
    <w:rsid w:val="004A6F85"/>
    <w:rsid w:val="004B6685"/>
    <w:rsid w:val="004B75B7"/>
    <w:rsid w:val="004D0238"/>
    <w:rsid w:val="004D457B"/>
    <w:rsid w:val="005015E3"/>
    <w:rsid w:val="005141D9"/>
    <w:rsid w:val="0051580D"/>
    <w:rsid w:val="0053438D"/>
    <w:rsid w:val="00534E73"/>
    <w:rsid w:val="00544C9E"/>
    <w:rsid w:val="00547111"/>
    <w:rsid w:val="0055264C"/>
    <w:rsid w:val="0055715F"/>
    <w:rsid w:val="00573B43"/>
    <w:rsid w:val="00592D74"/>
    <w:rsid w:val="005A1BE2"/>
    <w:rsid w:val="005B098B"/>
    <w:rsid w:val="005B28BA"/>
    <w:rsid w:val="005B6082"/>
    <w:rsid w:val="005E2C44"/>
    <w:rsid w:val="005E34B0"/>
    <w:rsid w:val="005F127F"/>
    <w:rsid w:val="0061261B"/>
    <w:rsid w:val="00621188"/>
    <w:rsid w:val="006240EB"/>
    <w:rsid w:val="006257ED"/>
    <w:rsid w:val="00633813"/>
    <w:rsid w:val="00645904"/>
    <w:rsid w:val="00653892"/>
    <w:rsid w:val="00653DE4"/>
    <w:rsid w:val="006623CC"/>
    <w:rsid w:val="00665C47"/>
    <w:rsid w:val="00684F0D"/>
    <w:rsid w:val="00695808"/>
    <w:rsid w:val="006B46FB"/>
    <w:rsid w:val="006E21FB"/>
    <w:rsid w:val="006E7FC3"/>
    <w:rsid w:val="006F4CC1"/>
    <w:rsid w:val="007603C2"/>
    <w:rsid w:val="00764BCD"/>
    <w:rsid w:val="00771F24"/>
    <w:rsid w:val="00772464"/>
    <w:rsid w:val="00776F32"/>
    <w:rsid w:val="00781086"/>
    <w:rsid w:val="00792342"/>
    <w:rsid w:val="007977A8"/>
    <w:rsid w:val="007A3724"/>
    <w:rsid w:val="007B512A"/>
    <w:rsid w:val="007C2097"/>
    <w:rsid w:val="007D5E86"/>
    <w:rsid w:val="007D6A07"/>
    <w:rsid w:val="007F7259"/>
    <w:rsid w:val="008040A8"/>
    <w:rsid w:val="00805BEF"/>
    <w:rsid w:val="00825489"/>
    <w:rsid w:val="008279FA"/>
    <w:rsid w:val="00845767"/>
    <w:rsid w:val="008626E7"/>
    <w:rsid w:val="00870EE7"/>
    <w:rsid w:val="008863B9"/>
    <w:rsid w:val="008A14A0"/>
    <w:rsid w:val="008A45A6"/>
    <w:rsid w:val="008B21BD"/>
    <w:rsid w:val="008D3CCC"/>
    <w:rsid w:val="008D646C"/>
    <w:rsid w:val="008E271A"/>
    <w:rsid w:val="008E3BDA"/>
    <w:rsid w:val="008F3789"/>
    <w:rsid w:val="008F5456"/>
    <w:rsid w:val="008F686C"/>
    <w:rsid w:val="009148DE"/>
    <w:rsid w:val="00931B6B"/>
    <w:rsid w:val="00941E30"/>
    <w:rsid w:val="009531B0"/>
    <w:rsid w:val="00965CAC"/>
    <w:rsid w:val="009741B3"/>
    <w:rsid w:val="009777D9"/>
    <w:rsid w:val="009836B2"/>
    <w:rsid w:val="00991B88"/>
    <w:rsid w:val="009A5753"/>
    <w:rsid w:val="009A579D"/>
    <w:rsid w:val="009B4D31"/>
    <w:rsid w:val="009C3BE4"/>
    <w:rsid w:val="009D0649"/>
    <w:rsid w:val="009E3297"/>
    <w:rsid w:val="009F5EB0"/>
    <w:rsid w:val="009F734F"/>
    <w:rsid w:val="00A04866"/>
    <w:rsid w:val="00A12F1E"/>
    <w:rsid w:val="00A241B2"/>
    <w:rsid w:val="00A246B6"/>
    <w:rsid w:val="00A41C11"/>
    <w:rsid w:val="00A43604"/>
    <w:rsid w:val="00A47E70"/>
    <w:rsid w:val="00A50CF0"/>
    <w:rsid w:val="00A546CC"/>
    <w:rsid w:val="00A7671C"/>
    <w:rsid w:val="00A871AF"/>
    <w:rsid w:val="00AA2CBC"/>
    <w:rsid w:val="00AB586C"/>
    <w:rsid w:val="00AC4AA0"/>
    <w:rsid w:val="00AC5820"/>
    <w:rsid w:val="00AD1CD8"/>
    <w:rsid w:val="00AD5E47"/>
    <w:rsid w:val="00AF176B"/>
    <w:rsid w:val="00B258BB"/>
    <w:rsid w:val="00B4047B"/>
    <w:rsid w:val="00B46261"/>
    <w:rsid w:val="00B50FCA"/>
    <w:rsid w:val="00B558DD"/>
    <w:rsid w:val="00B67B97"/>
    <w:rsid w:val="00B71267"/>
    <w:rsid w:val="00B968C8"/>
    <w:rsid w:val="00BA3EC5"/>
    <w:rsid w:val="00BA51D9"/>
    <w:rsid w:val="00BA7F3F"/>
    <w:rsid w:val="00BB5DFC"/>
    <w:rsid w:val="00BB6762"/>
    <w:rsid w:val="00BB76E7"/>
    <w:rsid w:val="00BC76AA"/>
    <w:rsid w:val="00BD279D"/>
    <w:rsid w:val="00BD6BB8"/>
    <w:rsid w:val="00BE05F5"/>
    <w:rsid w:val="00BF0CD4"/>
    <w:rsid w:val="00C208B5"/>
    <w:rsid w:val="00C210E4"/>
    <w:rsid w:val="00C41963"/>
    <w:rsid w:val="00C63C0D"/>
    <w:rsid w:val="00C66BA2"/>
    <w:rsid w:val="00C870F6"/>
    <w:rsid w:val="00C95985"/>
    <w:rsid w:val="00CA2CD0"/>
    <w:rsid w:val="00CC5026"/>
    <w:rsid w:val="00CC68D0"/>
    <w:rsid w:val="00D039E9"/>
    <w:rsid w:val="00D03F9A"/>
    <w:rsid w:val="00D06D51"/>
    <w:rsid w:val="00D24991"/>
    <w:rsid w:val="00D26065"/>
    <w:rsid w:val="00D33852"/>
    <w:rsid w:val="00D4624A"/>
    <w:rsid w:val="00D50255"/>
    <w:rsid w:val="00D65E2E"/>
    <w:rsid w:val="00D66520"/>
    <w:rsid w:val="00D820FC"/>
    <w:rsid w:val="00D84AE9"/>
    <w:rsid w:val="00D9124E"/>
    <w:rsid w:val="00DE189A"/>
    <w:rsid w:val="00DE34CF"/>
    <w:rsid w:val="00E13F3D"/>
    <w:rsid w:val="00E245DF"/>
    <w:rsid w:val="00E34783"/>
    <w:rsid w:val="00E34898"/>
    <w:rsid w:val="00E44ED1"/>
    <w:rsid w:val="00E500E4"/>
    <w:rsid w:val="00E8497A"/>
    <w:rsid w:val="00EB09B7"/>
    <w:rsid w:val="00EB2ABD"/>
    <w:rsid w:val="00EC35D5"/>
    <w:rsid w:val="00EE7D7C"/>
    <w:rsid w:val="00F0594D"/>
    <w:rsid w:val="00F25D98"/>
    <w:rsid w:val="00F300FB"/>
    <w:rsid w:val="00F35591"/>
    <w:rsid w:val="00F90FB8"/>
    <w:rsid w:val="00FA32EC"/>
    <w:rsid w:val="00FA3C2D"/>
    <w:rsid w:val="00FB6386"/>
    <w:rsid w:val="00FC50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EC35D5"/>
    <w:rPr>
      <w:rFonts w:ascii="Arial" w:hAnsi="Arial"/>
      <w:sz w:val="24"/>
      <w:lang w:val="en-GB" w:eastAsia="en-US"/>
    </w:rPr>
  </w:style>
  <w:style w:type="character" w:customStyle="1" w:styleId="TFChar">
    <w:name w:val="TF Char"/>
    <w:link w:val="TF"/>
    <w:qFormat/>
    <w:rsid w:val="007D5E86"/>
    <w:rPr>
      <w:rFonts w:ascii="Arial" w:hAnsi="Arial"/>
      <w:b/>
      <w:lang w:val="en-GB" w:eastAsia="en-US"/>
    </w:rPr>
  </w:style>
  <w:style w:type="character" w:customStyle="1" w:styleId="B1Char">
    <w:name w:val="B1 Char"/>
    <w:link w:val="B1"/>
    <w:qFormat/>
    <w:rsid w:val="007D5E86"/>
    <w:rPr>
      <w:rFonts w:ascii="Times New Roman" w:hAnsi="Times New Roman"/>
      <w:lang w:val="en-GB" w:eastAsia="en-US"/>
    </w:rPr>
  </w:style>
  <w:style w:type="paragraph" w:styleId="Bibliography">
    <w:name w:val="Bibliography"/>
    <w:basedOn w:val="Normal"/>
    <w:next w:val="Normal"/>
    <w:uiPriority w:val="37"/>
    <w:semiHidden/>
    <w:unhideWhenUsed/>
    <w:rsid w:val="005015E3"/>
  </w:style>
  <w:style w:type="character" w:customStyle="1" w:styleId="THChar">
    <w:name w:val="TH Char"/>
    <w:link w:val="TH"/>
    <w:qFormat/>
    <w:rsid w:val="00B558DD"/>
    <w:rPr>
      <w:rFonts w:ascii="Arial" w:hAnsi="Arial"/>
      <w:b/>
      <w:lang w:val="en-GB" w:eastAsia="en-US"/>
    </w:rPr>
  </w:style>
  <w:style w:type="character" w:customStyle="1" w:styleId="TALChar">
    <w:name w:val="TAL Char"/>
    <w:link w:val="TAL"/>
    <w:qFormat/>
    <w:rsid w:val="00B558DD"/>
    <w:rPr>
      <w:rFonts w:ascii="Arial" w:hAnsi="Arial"/>
      <w:sz w:val="18"/>
      <w:lang w:val="en-GB" w:eastAsia="en-US"/>
    </w:rPr>
  </w:style>
  <w:style w:type="character" w:customStyle="1" w:styleId="TAHChar">
    <w:name w:val="TAH Char"/>
    <w:link w:val="TAH"/>
    <w:qFormat/>
    <w:locked/>
    <w:rsid w:val="00B558DD"/>
    <w:rPr>
      <w:rFonts w:ascii="Arial" w:hAnsi="Arial"/>
      <w:b/>
      <w:sz w:val="18"/>
      <w:lang w:val="en-GB" w:eastAsia="en-US"/>
    </w:rPr>
  </w:style>
  <w:style w:type="character" w:customStyle="1" w:styleId="TACChar">
    <w:name w:val="TAC Char"/>
    <w:link w:val="TAC"/>
    <w:qFormat/>
    <w:locked/>
    <w:rsid w:val="00B558DD"/>
    <w:rPr>
      <w:rFonts w:ascii="Arial" w:hAnsi="Arial"/>
      <w:sz w:val="18"/>
      <w:lang w:val="en-GB" w:eastAsia="en-US"/>
    </w:rPr>
  </w:style>
  <w:style w:type="character" w:customStyle="1" w:styleId="TANChar">
    <w:name w:val="TAN Char"/>
    <w:link w:val="TAN"/>
    <w:qFormat/>
    <w:rsid w:val="00B558DD"/>
    <w:rPr>
      <w:rFonts w:ascii="Arial" w:hAnsi="Arial"/>
      <w:sz w:val="18"/>
      <w:lang w:val="en-GB" w:eastAsia="en-US"/>
    </w:rPr>
  </w:style>
  <w:style w:type="character" w:customStyle="1" w:styleId="EditorsNoteChar">
    <w:name w:val="Editor's Note Char"/>
    <w:aliases w:val="EN Char"/>
    <w:link w:val="EditorsNote"/>
    <w:locked/>
    <w:rsid w:val="00E8497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1CCE59-4ABB-409B-936F-DFB1104FD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5</Pages>
  <Words>1533</Words>
  <Characters>8741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Samsung-SA6#67_Rev1</cp:lastModifiedBy>
  <cp:revision>88</cp:revision>
  <cp:lastPrinted>1899-12-31T23:00:00Z</cp:lastPrinted>
  <dcterms:created xsi:type="dcterms:W3CDTF">2020-02-03T08:32:00Z</dcterms:created>
  <dcterms:modified xsi:type="dcterms:W3CDTF">2025-05-21T08:47:00Z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